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FE8C4" w14:textId="450C552C" w:rsidR="009E57A8" w:rsidRPr="00495A82" w:rsidRDefault="009E57A8" w:rsidP="00495A82">
      <w:pPr>
        <w:pStyle w:val="Header"/>
        <w:widowControl/>
        <w:pBdr>
          <w:bottom w:val="single" w:sz="12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ind w:right="-57"/>
        <w:textAlignment w:val="baseline"/>
        <w:rPr>
          <w:rFonts w:eastAsia="Arial Unicode MS" w:cs="Arial"/>
          <w:bCs/>
          <w:noProof w:val="0"/>
          <w:color w:val="000000"/>
          <w:sz w:val="24"/>
          <w:lang w:eastAsia="ja-JP"/>
        </w:rPr>
      </w:pPr>
      <w:bookmarkStart w:id="0" w:name="_Hlk60837667"/>
      <w:bookmarkStart w:id="1" w:name="_Hlk94515710"/>
      <w:r w:rsidRPr="00495A82">
        <w:rPr>
          <w:rFonts w:eastAsia="Arial Unicode MS" w:cs="Arial"/>
          <w:bCs/>
          <w:noProof w:val="0"/>
          <w:color w:val="000000"/>
          <w:sz w:val="24"/>
          <w:lang w:eastAsia="ja-JP"/>
        </w:rPr>
        <w:t>3GPP TSG-</w:t>
      </w:r>
      <w:r w:rsidRPr="00495A82">
        <w:rPr>
          <w:rFonts w:eastAsia="Arial Unicode MS" w:cs="Arial" w:hint="eastAsia"/>
          <w:bCs/>
          <w:noProof w:val="0"/>
          <w:color w:val="000000"/>
          <w:sz w:val="24"/>
          <w:lang w:eastAsia="ja-JP"/>
        </w:rPr>
        <w:t>SA</w:t>
      </w:r>
      <w:r w:rsidRPr="00495A82">
        <w:rPr>
          <w:rFonts w:eastAsia="Arial Unicode MS" w:cs="Arial"/>
          <w:bCs/>
          <w:noProof w:val="0"/>
          <w:color w:val="000000"/>
          <w:sz w:val="24"/>
          <w:lang w:eastAsia="ja-JP"/>
        </w:rPr>
        <w:t xml:space="preserve"> WG</w:t>
      </w:r>
      <w:r w:rsidRPr="00495A82">
        <w:rPr>
          <w:rFonts w:eastAsia="Arial Unicode MS" w:cs="Arial" w:hint="eastAsia"/>
          <w:bCs/>
          <w:noProof w:val="0"/>
          <w:color w:val="000000"/>
          <w:sz w:val="24"/>
          <w:lang w:eastAsia="ja-JP"/>
        </w:rPr>
        <w:t>2</w:t>
      </w:r>
      <w:r w:rsidRPr="00495A82">
        <w:rPr>
          <w:rFonts w:eastAsia="Arial Unicode MS" w:cs="Arial"/>
          <w:bCs/>
          <w:noProof w:val="0"/>
          <w:color w:val="000000"/>
          <w:sz w:val="24"/>
          <w:lang w:eastAsia="ja-JP"/>
        </w:rPr>
        <w:t xml:space="preserve"> Meeting #</w:t>
      </w:r>
      <w:r w:rsidRPr="00495A82">
        <w:rPr>
          <w:rFonts w:eastAsia="Arial Unicode MS" w:cs="Arial" w:hint="eastAsia"/>
          <w:bCs/>
          <w:noProof w:val="0"/>
          <w:color w:val="000000"/>
          <w:sz w:val="24"/>
          <w:lang w:eastAsia="ja-JP"/>
        </w:rPr>
        <w:t>1</w:t>
      </w:r>
      <w:r w:rsidR="00866945" w:rsidRPr="00495A82">
        <w:rPr>
          <w:rFonts w:eastAsia="Arial Unicode MS" w:cs="Arial"/>
          <w:bCs/>
          <w:noProof w:val="0"/>
          <w:color w:val="000000"/>
          <w:sz w:val="24"/>
          <w:lang w:eastAsia="ja-JP"/>
        </w:rPr>
        <w:t>70</w:t>
      </w:r>
      <w:r w:rsidRPr="00495A82">
        <w:rPr>
          <w:rFonts w:eastAsia="Arial Unicode MS" w:cs="Arial"/>
          <w:bCs/>
          <w:noProof w:val="0"/>
          <w:color w:val="000000"/>
          <w:sz w:val="24"/>
          <w:lang w:eastAsia="ja-JP"/>
        </w:rPr>
        <w:tab/>
      </w:r>
      <w:r w:rsidRPr="00495A82">
        <w:rPr>
          <w:rFonts w:eastAsia="Arial Unicode MS" w:cs="Arial" w:hint="eastAsia"/>
          <w:bCs/>
          <w:noProof w:val="0"/>
          <w:color w:val="000000"/>
          <w:sz w:val="24"/>
          <w:lang w:eastAsia="ja-JP"/>
        </w:rPr>
        <w:t>S2-</w:t>
      </w:r>
      <w:r w:rsidR="00402959" w:rsidRPr="00495A82">
        <w:rPr>
          <w:rFonts w:eastAsia="Arial Unicode MS" w:cs="Arial" w:hint="eastAsia"/>
          <w:bCs/>
          <w:noProof w:val="0"/>
          <w:color w:val="000000"/>
          <w:sz w:val="24"/>
          <w:lang w:eastAsia="ja-JP"/>
        </w:rPr>
        <w:t>2</w:t>
      </w:r>
      <w:r w:rsidR="005E6A21" w:rsidRPr="00495A82">
        <w:rPr>
          <w:rFonts w:eastAsia="Arial Unicode MS" w:cs="Arial" w:hint="eastAsia"/>
          <w:bCs/>
          <w:noProof w:val="0"/>
          <w:color w:val="000000"/>
          <w:sz w:val="24"/>
          <w:lang w:eastAsia="ja-JP"/>
        </w:rPr>
        <w:t>5</w:t>
      </w:r>
      <w:r w:rsidR="003417E0" w:rsidRPr="00495A82">
        <w:rPr>
          <w:rFonts w:eastAsia="Arial Unicode MS" w:cs="Arial"/>
          <w:bCs/>
          <w:noProof w:val="0"/>
          <w:color w:val="000000"/>
          <w:sz w:val="24"/>
          <w:lang w:eastAsia="ja-JP"/>
        </w:rPr>
        <w:t>0</w:t>
      </w:r>
      <w:r w:rsidR="00600D88" w:rsidRPr="00600D88">
        <w:rPr>
          <w:rFonts w:eastAsia="Arial Unicode MS" w:cs="Arial"/>
          <w:bCs/>
          <w:noProof w:val="0"/>
          <w:color w:val="000000"/>
          <w:sz w:val="24"/>
          <w:lang w:eastAsia="ja-JP"/>
        </w:rPr>
        <w:t>6539</w:t>
      </w:r>
    </w:p>
    <w:p w14:paraId="49F15BA7" w14:textId="3AF90E36" w:rsidR="009E57A8" w:rsidRDefault="00866945" w:rsidP="007B66D2">
      <w:pPr>
        <w:pStyle w:val="Header"/>
        <w:widowControl/>
        <w:pBdr>
          <w:bottom w:val="single" w:sz="12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ind w:right="-57"/>
        <w:textAlignment w:val="baseline"/>
        <w:rPr>
          <w:rFonts w:cs="Arial"/>
          <w:b w:val="0"/>
          <w:sz w:val="24"/>
          <w:lang w:eastAsia="zh-CN"/>
        </w:rPr>
      </w:pPr>
      <w:r w:rsidRPr="00495A82">
        <w:rPr>
          <w:rFonts w:eastAsia="Arial Unicode MS" w:cs="Arial"/>
          <w:bCs/>
          <w:noProof w:val="0"/>
          <w:color w:val="000000"/>
          <w:sz w:val="24"/>
          <w:lang w:eastAsia="ja-JP"/>
        </w:rPr>
        <w:t>Gothenburg, Sweden, August 25 – 29, 2025</w:t>
      </w:r>
      <w:r w:rsidR="00454268">
        <w:rPr>
          <w:rFonts w:cs="Arial"/>
          <w:b w:val="0"/>
          <w:sz w:val="24"/>
          <w:lang w:eastAsia="zh-CN"/>
        </w:rPr>
        <w:tab/>
      </w:r>
      <w:r w:rsidR="00454268">
        <w:rPr>
          <w:rFonts w:cs="Arial"/>
          <w:bCs/>
          <w:color w:val="0000FF"/>
        </w:rPr>
        <w:t>(revision of S2-2</w:t>
      </w:r>
      <w:r w:rsidR="00454268" w:rsidRPr="00454268">
        <w:rPr>
          <w:rFonts w:eastAsia="DengXian" w:cs="Arial" w:hint="eastAsia"/>
          <w:bCs/>
          <w:color w:val="0000FF"/>
          <w:lang w:eastAsia="zh-CN"/>
        </w:rPr>
        <w:t>5</w:t>
      </w:r>
      <w:r w:rsidR="00454268">
        <w:rPr>
          <w:rFonts w:cs="Arial"/>
          <w:bCs/>
          <w:color w:val="0000FF"/>
        </w:rPr>
        <w:t>0xxxx</w:t>
      </w:r>
      <w:r w:rsidR="00454268" w:rsidRPr="00E879AF">
        <w:rPr>
          <w:rFonts w:cs="Arial"/>
          <w:bCs/>
          <w:color w:val="0000FF"/>
        </w:rPr>
        <w:t>)</w:t>
      </w:r>
    </w:p>
    <w:bookmarkEnd w:id="0"/>
    <w:bookmarkEnd w:id="1"/>
    <w:p w14:paraId="2E0B5209" w14:textId="77777777" w:rsidR="00495A82" w:rsidRDefault="00495A82" w:rsidP="00AD0F3E">
      <w:pPr>
        <w:ind w:left="2127" w:hanging="2127"/>
        <w:rPr>
          <w:rFonts w:ascii="Arial" w:hAnsi="Arial" w:cs="Arial"/>
          <w:b/>
        </w:rPr>
      </w:pPr>
    </w:p>
    <w:p w14:paraId="4B55F534" w14:textId="7FA3128B" w:rsidR="00AD0F3E" w:rsidRPr="008366CD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417E0">
        <w:rPr>
          <w:rFonts w:ascii="Arial" w:hAnsi="Arial" w:cs="Arial"/>
          <w:b/>
          <w:lang w:eastAsia="zh-CN"/>
        </w:rPr>
        <w:t>Ericsson</w:t>
      </w:r>
    </w:p>
    <w:p w14:paraId="3BAC9612" w14:textId="7172375D" w:rsidR="005929C3" w:rsidRDefault="00AD0F3E" w:rsidP="00AD0F3E">
      <w:pPr>
        <w:ind w:left="2127" w:hanging="2127"/>
        <w:rPr>
          <w:rFonts w:ascii="Arial" w:hAnsi="Arial" w:cs="Arial"/>
          <w:b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r w:rsidR="00B87BE5">
        <w:rPr>
          <w:rFonts w:ascii="Arial" w:hAnsi="Arial" w:cs="Arial"/>
          <w:b/>
        </w:rPr>
        <w:t>New KI</w:t>
      </w:r>
      <w:r w:rsidR="00D10058">
        <w:rPr>
          <w:rFonts w:ascii="Arial" w:hAnsi="Arial" w:cs="Arial" w:hint="eastAsia"/>
          <w:b/>
          <w:lang w:eastAsia="zh-CN"/>
        </w:rPr>
        <w:t xml:space="preserve"> for WT#</w:t>
      </w:r>
      <w:r w:rsidR="00715668">
        <w:rPr>
          <w:rFonts w:ascii="Arial" w:hAnsi="Arial" w:cs="Arial" w:hint="eastAsia"/>
          <w:b/>
          <w:lang w:eastAsia="zh-CN"/>
        </w:rPr>
        <w:t>2</w:t>
      </w:r>
      <w:r w:rsidR="00F47E3D">
        <w:rPr>
          <w:rFonts w:ascii="Arial" w:hAnsi="Arial" w:cs="Arial"/>
          <w:b/>
          <w:lang w:eastAsia="zh-CN"/>
        </w:rPr>
        <w:t xml:space="preserve"> to support DO-A Capable </w:t>
      </w:r>
      <w:proofErr w:type="spellStart"/>
      <w:r w:rsidR="00F47E3D">
        <w:rPr>
          <w:rFonts w:ascii="Arial" w:hAnsi="Arial" w:cs="Arial"/>
          <w:b/>
          <w:lang w:eastAsia="zh-CN"/>
        </w:rPr>
        <w:t>AIoT</w:t>
      </w:r>
      <w:proofErr w:type="spellEnd"/>
      <w:r w:rsidR="00F47E3D">
        <w:rPr>
          <w:rFonts w:ascii="Arial" w:hAnsi="Arial" w:cs="Arial"/>
          <w:b/>
          <w:lang w:eastAsia="zh-CN"/>
        </w:rPr>
        <w:t xml:space="preserve"> Devices</w:t>
      </w:r>
    </w:p>
    <w:p w14:paraId="670603A2" w14:textId="77777777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14095D">
        <w:rPr>
          <w:rFonts w:ascii="Arial" w:hAnsi="Arial" w:cs="Arial" w:hint="eastAsia"/>
          <w:b/>
          <w:lang w:eastAsia="zh-CN"/>
        </w:rPr>
        <w:t>pproval</w:t>
      </w:r>
    </w:p>
    <w:p w14:paraId="6CC6488C" w14:textId="4D3A5382" w:rsidR="006A00A9" w:rsidRDefault="006A00A9" w:rsidP="006A00A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B72C5">
        <w:rPr>
          <w:rFonts w:ascii="Arial" w:hAnsi="Arial" w:cs="Arial"/>
          <w:b/>
          <w:lang w:eastAsia="zh-CN"/>
        </w:rPr>
        <w:t>20</w:t>
      </w:r>
      <w:r w:rsidR="0014095D">
        <w:rPr>
          <w:rFonts w:ascii="Arial" w:hAnsi="Arial" w:cs="Arial" w:hint="eastAsia"/>
          <w:b/>
          <w:lang w:eastAsia="zh-CN"/>
        </w:rPr>
        <w:t>.</w:t>
      </w:r>
      <w:r w:rsidR="009E2931">
        <w:rPr>
          <w:rFonts w:ascii="Arial" w:hAnsi="Arial" w:cs="Arial"/>
          <w:b/>
          <w:lang w:eastAsia="zh-CN"/>
        </w:rPr>
        <w:t>5.1</w:t>
      </w:r>
    </w:p>
    <w:p w14:paraId="0DDA15E1" w14:textId="481FBB3E" w:rsidR="006A00A9" w:rsidRDefault="006A00A9" w:rsidP="006A00A9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417E0" w:rsidRPr="003417E0">
        <w:rPr>
          <w:rFonts w:ascii="Arial" w:hAnsi="Arial" w:cs="Arial"/>
          <w:b/>
        </w:rPr>
        <w:t>FS_AmbientIoT</w:t>
      </w:r>
      <w:r w:rsidR="005E6A21">
        <w:rPr>
          <w:rFonts w:ascii="Arial" w:hAnsi="Arial" w:cs="Arial" w:hint="eastAsia"/>
          <w:b/>
          <w:lang w:eastAsia="zh-CN"/>
        </w:rPr>
        <w:t>_Ph2_ARC</w:t>
      </w:r>
      <w:r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/>
          <w:b/>
        </w:rPr>
        <w:t>/ Rel-</w:t>
      </w:r>
      <w:r w:rsidR="005E6A21">
        <w:rPr>
          <w:rFonts w:ascii="Arial" w:hAnsi="Arial" w:cs="Arial" w:hint="eastAsia"/>
          <w:b/>
          <w:lang w:eastAsia="zh-CN"/>
        </w:rPr>
        <w:t>20</w:t>
      </w:r>
    </w:p>
    <w:p w14:paraId="02860553" w14:textId="3BC9E230" w:rsidR="00AD0F3E" w:rsidRPr="008366CD" w:rsidRDefault="00AD0F3E" w:rsidP="00AD0F3E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 The contribution</w:t>
      </w:r>
      <w:r w:rsidR="00900012">
        <w:rPr>
          <w:rFonts w:ascii="Arial" w:hAnsi="Arial" w:cs="Arial"/>
          <w:i/>
        </w:rPr>
        <w:t xml:space="preserve"> discusses and</w:t>
      </w:r>
      <w:r w:rsidR="00E23FAA">
        <w:rPr>
          <w:rFonts w:ascii="Arial" w:hAnsi="Arial" w:cs="Arial" w:hint="eastAsia"/>
          <w:i/>
          <w:lang w:eastAsia="zh-CN"/>
        </w:rPr>
        <w:t xml:space="preserve"> proposes</w:t>
      </w:r>
      <w:r w:rsidR="008C2AE1">
        <w:t xml:space="preserve"> </w:t>
      </w:r>
      <w:r w:rsidR="008C2AE1">
        <w:rPr>
          <w:rFonts w:ascii="Arial" w:hAnsi="Arial" w:cs="Arial"/>
          <w:i/>
          <w:lang w:eastAsia="zh-CN"/>
        </w:rPr>
        <w:t xml:space="preserve">a new KI for </w:t>
      </w:r>
      <w:r w:rsidR="007241CA">
        <w:rPr>
          <w:rFonts w:ascii="Arial" w:hAnsi="Arial" w:cs="Arial" w:hint="eastAsia"/>
          <w:i/>
          <w:lang w:eastAsia="zh-CN"/>
        </w:rPr>
        <w:t>WT#</w:t>
      </w:r>
      <w:r w:rsidR="00715668">
        <w:rPr>
          <w:rFonts w:ascii="Arial" w:hAnsi="Arial" w:cs="Arial" w:hint="eastAsia"/>
          <w:i/>
          <w:lang w:eastAsia="zh-CN"/>
        </w:rPr>
        <w:t>2</w:t>
      </w:r>
      <w:r w:rsidR="00E3648D">
        <w:rPr>
          <w:rFonts w:ascii="Arial" w:hAnsi="Arial" w:cs="Arial"/>
          <w:i/>
          <w:lang w:eastAsia="zh-CN"/>
        </w:rPr>
        <w:t xml:space="preserve"> to support DO-A Capable </w:t>
      </w:r>
      <w:proofErr w:type="spellStart"/>
      <w:r w:rsidR="00E3648D">
        <w:rPr>
          <w:rFonts w:ascii="Arial" w:hAnsi="Arial" w:cs="Arial"/>
          <w:i/>
          <w:lang w:eastAsia="zh-CN"/>
        </w:rPr>
        <w:t>AIoT</w:t>
      </w:r>
      <w:proofErr w:type="spellEnd"/>
      <w:r w:rsidR="00E3648D">
        <w:rPr>
          <w:rFonts w:ascii="Arial" w:hAnsi="Arial" w:cs="Arial"/>
          <w:i/>
          <w:lang w:eastAsia="zh-CN"/>
        </w:rPr>
        <w:t xml:space="preserve"> Devices</w:t>
      </w:r>
      <w:r w:rsidR="003A0BCC">
        <w:rPr>
          <w:rFonts w:ascii="Arial" w:hAnsi="Arial" w:cs="Arial"/>
          <w:i/>
          <w:lang w:eastAsia="zh-CN"/>
        </w:rPr>
        <w:t>.</w:t>
      </w:r>
    </w:p>
    <w:p w14:paraId="6A86F78C" w14:textId="77777777" w:rsidR="00CD2478" w:rsidRPr="00527E8F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56D3B11E" w14:textId="77777777" w:rsidR="001E41F3" w:rsidRDefault="00CD2478" w:rsidP="00CD2478">
      <w:pPr>
        <w:pStyle w:val="CRCoverPage"/>
        <w:rPr>
          <w:b/>
          <w:noProof/>
          <w:lang w:val="fr-FR" w:eastAsia="zh-CN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720D5711" w14:textId="77777777" w:rsidR="00BA35C3" w:rsidRDefault="00BA35C3" w:rsidP="004E4BF5">
      <w:pPr>
        <w:rPr>
          <w:noProof/>
          <w:lang w:eastAsia="zh-CN"/>
        </w:rPr>
      </w:pPr>
    </w:p>
    <w:p w14:paraId="123EB507" w14:textId="2EBD8154" w:rsidR="008C2AE1" w:rsidRDefault="00604A34" w:rsidP="004E4BF5">
      <w:pPr>
        <w:rPr>
          <w:noProof/>
          <w:lang w:eastAsia="zh-CN"/>
        </w:rPr>
      </w:pPr>
      <w:r>
        <w:rPr>
          <w:noProof/>
          <w:lang w:eastAsia="zh-CN"/>
        </w:rPr>
        <w:t xml:space="preserve">The </w:t>
      </w:r>
      <w:r w:rsidR="000C1308">
        <w:rPr>
          <w:noProof/>
          <w:lang w:eastAsia="zh-CN"/>
        </w:rPr>
        <w:t>“</w:t>
      </w:r>
      <w:r w:rsidR="003A4851">
        <w:rPr>
          <w:noProof/>
          <w:lang w:eastAsia="zh-CN"/>
        </w:rPr>
        <w:t>New SID</w:t>
      </w:r>
      <w:r>
        <w:rPr>
          <w:noProof/>
          <w:lang w:eastAsia="zh-CN"/>
        </w:rPr>
        <w:t xml:space="preserve"> on Architecture support of Ambient power-enabled Internet of Things – Phase 2” (SP-250834) </w:t>
      </w:r>
      <w:r w:rsidR="003A4851">
        <w:rPr>
          <w:noProof/>
          <w:lang w:eastAsia="zh-CN"/>
        </w:rPr>
        <w:t>has been approved</w:t>
      </w:r>
      <w:r w:rsidR="00880FAA">
        <w:rPr>
          <w:noProof/>
          <w:lang w:eastAsia="zh-CN"/>
        </w:rPr>
        <w:t xml:space="preserve"> in SA</w:t>
      </w:r>
      <w:r>
        <w:rPr>
          <w:noProof/>
          <w:lang w:eastAsia="zh-CN"/>
        </w:rPr>
        <w:t>#108</w:t>
      </w:r>
      <w:r w:rsidR="003A4851">
        <w:rPr>
          <w:noProof/>
          <w:lang w:eastAsia="zh-CN"/>
        </w:rPr>
        <w:t>.</w:t>
      </w:r>
      <w:r w:rsidR="008C2AE1">
        <w:rPr>
          <w:noProof/>
          <w:lang w:eastAsia="zh-CN"/>
        </w:rPr>
        <w:t xml:space="preserve"> In </w:t>
      </w:r>
      <w:r>
        <w:rPr>
          <w:noProof/>
          <w:lang w:eastAsia="zh-CN"/>
        </w:rPr>
        <w:t>the SID, WT#</w:t>
      </w:r>
      <w:r w:rsidR="00011800">
        <w:rPr>
          <w:rFonts w:hint="eastAsia"/>
          <w:noProof/>
          <w:lang w:eastAsia="zh-CN"/>
        </w:rPr>
        <w:t>2</w:t>
      </w:r>
      <w:r w:rsidR="0022739B">
        <w:rPr>
          <w:noProof/>
          <w:lang w:eastAsia="zh-CN"/>
        </w:rPr>
        <w:t xml:space="preserve"> is about how to support </w:t>
      </w:r>
      <w:r w:rsidR="00011800">
        <w:rPr>
          <w:rFonts w:hint="eastAsia"/>
          <w:noProof/>
          <w:lang w:eastAsia="zh-CN"/>
        </w:rPr>
        <w:t>DO-A capable AIoT Devices:</w:t>
      </w:r>
    </w:p>
    <w:p w14:paraId="032B76FF" w14:textId="77777777" w:rsidR="00011800" w:rsidRPr="00011800" w:rsidRDefault="00011800" w:rsidP="00011800">
      <w:pPr>
        <w:ind w:left="284"/>
        <w:rPr>
          <w:i/>
          <w:iCs/>
          <w:noProof/>
          <w:lang w:eastAsia="zh-CN"/>
        </w:rPr>
      </w:pPr>
      <w:r w:rsidRPr="00011800">
        <w:rPr>
          <w:b/>
          <w:bCs/>
          <w:i/>
          <w:iCs/>
          <w:noProof/>
          <w:lang w:eastAsia="zh-CN"/>
        </w:rPr>
        <w:t>WT#2: Study the support of DO-A Capable AIoT Devices</w:t>
      </w:r>
      <w:r w:rsidRPr="00011800">
        <w:rPr>
          <w:i/>
          <w:iCs/>
          <w:noProof/>
          <w:lang w:eastAsia="zh-CN"/>
        </w:rPr>
        <w:t>, including:</w:t>
      </w:r>
    </w:p>
    <w:p w14:paraId="3580CD82" w14:textId="77777777" w:rsidR="00011800" w:rsidRPr="00011800" w:rsidRDefault="00011800" w:rsidP="00011800">
      <w:pPr>
        <w:ind w:left="284"/>
        <w:rPr>
          <w:i/>
          <w:iCs/>
          <w:noProof/>
          <w:lang w:eastAsia="zh-CN"/>
        </w:rPr>
      </w:pPr>
      <w:r w:rsidRPr="00011800">
        <w:rPr>
          <w:i/>
          <w:iCs/>
          <w:noProof/>
          <w:lang w:eastAsia="zh-CN"/>
        </w:rPr>
        <w:t>-</w:t>
      </w:r>
      <w:r w:rsidRPr="00011800">
        <w:rPr>
          <w:i/>
          <w:iCs/>
          <w:noProof/>
          <w:lang w:eastAsia="zh-CN"/>
        </w:rPr>
        <w:tab/>
        <w:t>Support of the AIoT Device informing the network of its presence autonomously (e.g., an AIoT Device initiated registration-like procedure).</w:t>
      </w:r>
    </w:p>
    <w:p w14:paraId="2958C8E6" w14:textId="77777777" w:rsidR="00011800" w:rsidRPr="00011800" w:rsidRDefault="00011800" w:rsidP="00011800">
      <w:pPr>
        <w:ind w:left="284"/>
        <w:rPr>
          <w:i/>
          <w:iCs/>
          <w:noProof/>
          <w:lang w:eastAsia="zh-CN"/>
        </w:rPr>
      </w:pPr>
      <w:r w:rsidRPr="00011800">
        <w:rPr>
          <w:i/>
          <w:iCs/>
          <w:noProof/>
          <w:lang w:eastAsia="zh-CN"/>
        </w:rPr>
        <w:t>-</w:t>
      </w:r>
      <w:r w:rsidRPr="00011800">
        <w:rPr>
          <w:i/>
          <w:iCs/>
          <w:noProof/>
          <w:lang w:eastAsia="zh-CN"/>
        </w:rPr>
        <w:tab/>
        <w:t>Support for an autonomous AIoT Device originated procedure to send data to the AIOTF, and support for routing the received data by AIOTF.</w:t>
      </w:r>
    </w:p>
    <w:p w14:paraId="4E1FF3C6" w14:textId="77777777" w:rsidR="00011800" w:rsidRPr="00011800" w:rsidRDefault="00011800" w:rsidP="00011800">
      <w:pPr>
        <w:ind w:left="284"/>
        <w:rPr>
          <w:i/>
          <w:iCs/>
          <w:noProof/>
          <w:lang w:eastAsia="zh-CN"/>
        </w:rPr>
      </w:pPr>
      <w:r w:rsidRPr="00011800">
        <w:rPr>
          <w:i/>
          <w:iCs/>
          <w:noProof/>
          <w:lang w:eastAsia="zh-CN"/>
        </w:rPr>
        <w:t>-</w:t>
      </w:r>
      <w:r w:rsidRPr="00011800">
        <w:rPr>
          <w:i/>
          <w:iCs/>
          <w:noProof/>
          <w:lang w:eastAsia="zh-CN"/>
        </w:rPr>
        <w:tab/>
        <w:t>Naiotf and Nnef interface enhancements to provide the data received from an AIoT Device to the AF.</w:t>
      </w:r>
    </w:p>
    <w:p w14:paraId="3AD7D310" w14:textId="77777777" w:rsidR="00011800" w:rsidRPr="00011800" w:rsidRDefault="00011800" w:rsidP="00011800">
      <w:pPr>
        <w:ind w:left="284"/>
        <w:rPr>
          <w:i/>
          <w:iCs/>
          <w:noProof/>
          <w:lang w:eastAsia="zh-CN"/>
        </w:rPr>
      </w:pPr>
      <w:r w:rsidRPr="00011800">
        <w:rPr>
          <w:i/>
          <w:iCs/>
          <w:noProof/>
          <w:lang w:eastAsia="zh-CN"/>
        </w:rPr>
        <w:t>NOTE 4:</w:t>
      </w:r>
      <w:r w:rsidRPr="00011800">
        <w:rPr>
          <w:i/>
          <w:iCs/>
          <w:noProof/>
          <w:lang w:eastAsia="zh-CN"/>
        </w:rPr>
        <w:tab/>
        <w:t>topology 2 aspect of WT#2 has dependency on WT#1.</w:t>
      </w:r>
    </w:p>
    <w:p w14:paraId="4AC1B41C" w14:textId="77777777" w:rsidR="00306C58" w:rsidRDefault="00306C58" w:rsidP="00A42181">
      <w:pPr>
        <w:rPr>
          <w:noProof/>
          <w:lang w:val="en-US" w:eastAsia="zh-CN"/>
        </w:rPr>
      </w:pPr>
    </w:p>
    <w:p w14:paraId="0286B51C" w14:textId="5824ADA3" w:rsidR="00FF56E2" w:rsidRDefault="00FF56E2" w:rsidP="00A42181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As described in the first </w:t>
      </w:r>
      <w:r w:rsidR="000910D4">
        <w:rPr>
          <w:noProof/>
          <w:lang w:val="en-US" w:eastAsia="zh-CN"/>
        </w:rPr>
        <w:t>S</w:t>
      </w:r>
      <w:r>
        <w:rPr>
          <w:noProof/>
          <w:lang w:val="en-US" w:eastAsia="zh-CN"/>
        </w:rPr>
        <w:t>ub-</w:t>
      </w:r>
      <w:r w:rsidR="000910D4">
        <w:rPr>
          <w:noProof/>
          <w:lang w:val="en-US" w:eastAsia="zh-CN"/>
        </w:rPr>
        <w:t>WT</w:t>
      </w:r>
      <w:r>
        <w:rPr>
          <w:noProof/>
          <w:lang w:val="en-US" w:eastAsia="zh-CN"/>
        </w:rPr>
        <w:t xml:space="preserve"> “</w:t>
      </w:r>
      <w:r w:rsidRPr="00011800">
        <w:rPr>
          <w:i/>
          <w:iCs/>
          <w:noProof/>
          <w:lang w:eastAsia="zh-CN"/>
        </w:rPr>
        <w:t>Support of the AIoT Device informing the network of its presence autonomously (e.g., an AIoT Device initiated registration-like procedure).</w:t>
      </w:r>
      <w:r>
        <w:rPr>
          <w:noProof/>
          <w:lang w:val="en-US" w:eastAsia="zh-CN"/>
        </w:rPr>
        <w:t xml:space="preserve">”, </w:t>
      </w:r>
      <w:r w:rsidR="00CC254E">
        <w:rPr>
          <w:noProof/>
          <w:lang w:val="en-US" w:eastAsia="zh-CN"/>
        </w:rPr>
        <w:t>a</w:t>
      </w:r>
      <w:r>
        <w:rPr>
          <w:noProof/>
          <w:lang w:val="en-US" w:eastAsia="zh-CN"/>
        </w:rPr>
        <w:t xml:space="preserve"> DO-A </w:t>
      </w:r>
      <w:r w:rsidR="00CC254E">
        <w:rPr>
          <w:noProof/>
          <w:lang w:val="en-US" w:eastAsia="zh-CN"/>
        </w:rPr>
        <w:t xml:space="preserve">capable </w:t>
      </w:r>
      <w:r>
        <w:rPr>
          <w:noProof/>
          <w:lang w:val="en-US" w:eastAsia="zh-CN"/>
        </w:rPr>
        <w:t>device needs to</w:t>
      </w:r>
      <w:r w:rsidR="001D27BC">
        <w:rPr>
          <w:noProof/>
          <w:lang w:val="en-US" w:eastAsia="zh-CN"/>
        </w:rPr>
        <w:t xml:space="preserve"> perform</w:t>
      </w:r>
      <w:r>
        <w:rPr>
          <w:noProof/>
          <w:lang w:val="en-US" w:eastAsia="zh-CN"/>
        </w:rPr>
        <w:t xml:space="preserve"> </w:t>
      </w:r>
      <w:r w:rsidR="00AC261D">
        <w:rPr>
          <w:noProof/>
          <w:lang w:val="en-US" w:eastAsia="zh-CN"/>
        </w:rPr>
        <w:t>register</w:t>
      </w:r>
      <w:r w:rsidR="001D27BC">
        <w:rPr>
          <w:noProof/>
          <w:lang w:val="en-US" w:eastAsia="zh-CN"/>
        </w:rPr>
        <w:t>ation-like procedure</w:t>
      </w:r>
      <w:r w:rsidR="00AC261D">
        <w:rPr>
          <w:noProof/>
          <w:lang w:val="en-US" w:eastAsia="zh-CN"/>
        </w:rPr>
        <w:t xml:space="preserve"> towards the network actively</w:t>
      </w:r>
      <w:r w:rsidR="00CC254E">
        <w:rPr>
          <w:noProof/>
          <w:lang w:val="en-US" w:eastAsia="zh-CN"/>
        </w:rPr>
        <w:t xml:space="preserve">, so that it can send </w:t>
      </w:r>
      <w:r w:rsidR="009F2FFE">
        <w:rPr>
          <w:noProof/>
          <w:lang w:val="en-US" w:eastAsia="zh-CN"/>
        </w:rPr>
        <w:t>UL</w:t>
      </w:r>
      <w:r w:rsidR="00CC254E">
        <w:rPr>
          <w:noProof/>
          <w:lang w:val="en-US" w:eastAsia="zh-CN"/>
        </w:rPr>
        <w:t xml:space="preserve"> </w:t>
      </w:r>
      <w:r w:rsidR="00A16495">
        <w:rPr>
          <w:noProof/>
          <w:lang w:val="en-US" w:eastAsia="zh-CN"/>
        </w:rPr>
        <w:t>data</w:t>
      </w:r>
      <w:r w:rsidR="009F2FFE">
        <w:rPr>
          <w:noProof/>
          <w:lang w:val="en-US" w:eastAsia="zh-CN"/>
        </w:rPr>
        <w:t xml:space="preserve"> (aka DO-A data)</w:t>
      </w:r>
      <w:r w:rsidR="00A16495">
        <w:rPr>
          <w:noProof/>
          <w:lang w:val="en-US" w:eastAsia="zh-CN"/>
        </w:rPr>
        <w:t xml:space="preserve"> towards the network without waiting for the </w:t>
      </w:r>
      <w:r w:rsidR="006B6D49">
        <w:rPr>
          <w:noProof/>
          <w:lang w:val="en-US" w:eastAsia="zh-CN"/>
        </w:rPr>
        <w:t xml:space="preserve">DL </w:t>
      </w:r>
      <w:r w:rsidR="00A16495">
        <w:rPr>
          <w:noProof/>
          <w:lang w:val="en-US" w:eastAsia="zh-CN"/>
        </w:rPr>
        <w:t xml:space="preserve">trigger from the network. </w:t>
      </w:r>
      <w:r w:rsidR="00170EFA">
        <w:rPr>
          <w:noProof/>
          <w:lang w:val="en-US" w:eastAsia="zh-CN"/>
        </w:rPr>
        <w:t>That is, without the inventory or command procedure from the network, a DO-A capable device can send DO-A dat</w:t>
      </w:r>
      <w:r w:rsidR="006B6D49">
        <w:rPr>
          <w:noProof/>
          <w:lang w:val="en-US" w:eastAsia="zh-CN"/>
        </w:rPr>
        <w:t xml:space="preserve">a to the network. </w:t>
      </w:r>
      <w:r w:rsidR="00E652A1">
        <w:rPr>
          <w:noProof/>
          <w:lang w:val="en-US" w:eastAsia="zh-CN"/>
        </w:rPr>
        <w:t xml:space="preserve">Before sending the DO-A data, it is essential to have the security parameters exchanged between the AIoT device and the network, and have the security contexts established. </w:t>
      </w:r>
      <w:r w:rsidR="00226458">
        <w:rPr>
          <w:noProof/>
          <w:lang w:val="en-US" w:eastAsia="zh-CN"/>
        </w:rPr>
        <w:t>The registration</w:t>
      </w:r>
      <w:r w:rsidR="001D27BC">
        <w:rPr>
          <w:noProof/>
          <w:lang w:val="en-US" w:eastAsia="zh-CN"/>
        </w:rPr>
        <w:t>-like</w:t>
      </w:r>
      <w:r w:rsidR="00226458">
        <w:rPr>
          <w:noProof/>
          <w:lang w:val="en-US" w:eastAsia="zh-CN"/>
        </w:rPr>
        <w:t xml:space="preserve"> </w:t>
      </w:r>
      <w:r w:rsidR="00086953">
        <w:rPr>
          <w:noProof/>
          <w:lang w:val="en-US" w:eastAsia="zh-CN"/>
        </w:rPr>
        <w:t xml:space="preserve">procedure needs to cover such aspect. </w:t>
      </w:r>
      <w:r w:rsidR="002646C1">
        <w:rPr>
          <w:noProof/>
          <w:lang w:val="en-US" w:eastAsia="zh-CN"/>
        </w:rPr>
        <w:t xml:space="preserve">And it is up to SA3 to study how the </w:t>
      </w:r>
      <w:r w:rsidR="00086953">
        <w:rPr>
          <w:noProof/>
          <w:lang w:val="en-US" w:eastAsia="zh-CN"/>
        </w:rPr>
        <w:t xml:space="preserve">security parameters are exchanged and how </w:t>
      </w:r>
      <w:r w:rsidR="002646C1">
        <w:rPr>
          <w:noProof/>
          <w:lang w:val="en-US" w:eastAsia="zh-CN"/>
        </w:rPr>
        <w:t xml:space="preserve">security contexts </w:t>
      </w:r>
      <w:r w:rsidR="00F8696A">
        <w:rPr>
          <w:noProof/>
          <w:lang w:val="en-US" w:eastAsia="zh-CN"/>
        </w:rPr>
        <w:t>are established.</w:t>
      </w:r>
    </w:p>
    <w:p w14:paraId="69243F70" w14:textId="6CE9729D" w:rsidR="006B6D49" w:rsidRDefault="006B6D49" w:rsidP="00A42181">
      <w:pPr>
        <w:rPr>
          <w:noProof/>
          <w:lang w:val="en-US" w:eastAsia="zh-CN"/>
        </w:rPr>
      </w:pPr>
      <w:r w:rsidRPr="0009417F">
        <w:rPr>
          <w:b/>
          <w:bCs/>
          <w:noProof/>
          <w:lang w:val="en-US" w:eastAsia="zh-CN"/>
        </w:rPr>
        <w:t>[Proposal-</w:t>
      </w:r>
      <w:r w:rsidR="000910D4">
        <w:rPr>
          <w:b/>
          <w:bCs/>
          <w:noProof/>
          <w:lang w:val="en-US" w:eastAsia="zh-CN"/>
        </w:rPr>
        <w:t>1</w:t>
      </w:r>
      <w:r w:rsidRPr="0009417F">
        <w:rPr>
          <w:b/>
          <w:bCs/>
          <w:noProof/>
          <w:lang w:val="en-US" w:eastAsia="zh-CN"/>
        </w:rPr>
        <w:t>]</w:t>
      </w:r>
      <w:r>
        <w:rPr>
          <w:noProof/>
          <w:lang w:val="en-US" w:eastAsia="zh-CN"/>
        </w:rPr>
        <w:t xml:space="preserve"> It is proposed to</w:t>
      </w:r>
      <w:r w:rsidR="00F8696A">
        <w:rPr>
          <w:noProof/>
          <w:lang w:val="en-US" w:eastAsia="zh-CN"/>
        </w:rPr>
        <w:t xml:space="preserve"> study on how the DO-A capable device </w:t>
      </w:r>
      <w:r w:rsidR="004F17CE">
        <w:rPr>
          <w:noProof/>
          <w:lang w:val="en-US" w:eastAsia="zh-CN"/>
        </w:rPr>
        <w:t xml:space="preserve">can perform a </w:t>
      </w:r>
      <w:r w:rsidR="00EB486B">
        <w:rPr>
          <w:noProof/>
          <w:lang w:val="en-US" w:eastAsia="zh-CN"/>
        </w:rPr>
        <w:t>register</w:t>
      </w:r>
      <w:r w:rsidR="001D27BC">
        <w:rPr>
          <w:noProof/>
          <w:lang w:val="en-US" w:eastAsia="zh-CN"/>
        </w:rPr>
        <w:t>ation</w:t>
      </w:r>
      <w:r w:rsidR="004F17CE">
        <w:rPr>
          <w:noProof/>
          <w:lang w:val="en-US" w:eastAsia="zh-CN"/>
        </w:rPr>
        <w:t>-like procedure</w:t>
      </w:r>
      <w:r w:rsidR="00EB486B">
        <w:rPr>
          <w:noProof/>
          <w:lang w:val="en-US" w:eastAsia="zh-CN"/>
        </w:rPr>
        <w:t xml:space="preserve"> towards the network, while the </w:t>
      </w:r>
      <w:r w:rsidR="00F1059C">
        <w:rPr>
          <w:noProof/>
          <w:lang w:val="en-US" w:eastAsia="zh-CN"/>
        </w:rPr>
        <w:t xml:space="preserve">security parameters exchange and </w:t>
      </w:r>
      <w:r w:rsidR="00EB486B">
        <w:rPr>
          <w:noProof/>
          <w:lang w:val="en-US" w:eastAsia="zh-CN"/>
        </w:rPr>
        <w:t xml:space="preserve">security </w:t>
      </w:r>
      <w:r w:rsidR="000910D4">
        <w:rPr>
          <w:noProof/>
          <w:lang w:val="en-US" w:eastAsia="zh-CN"/>
        </w:rPr>
        <w:t xml:space="preserve">contexts establishment </w:t>
      </w:r>
      <w:r w:rsidR="00F1059C">
        <w:rPr>
          <w:noProof/>
          <w:lang w:val="en-US" w:eastAsia="zh-CN"/>
        </w:rPr>
        <w:t xml:space="preserve">are </w:t>
      </w:r>
      <w:r w:rsidR="000910D4">
        <w:rPr>
          <w:noProof/>
          <w:lang w:val="en-US" w:eastAsia="zh-CN"/>
        </w:rPr>
        <w:t>expected to be studied by SA3.</w:t>
      </w:r>
    </w:p>
    <w:p w14:paraId="59DD8BF2" w14:textId="77777777" w:rsidR="000910D4" w:rsidRDefault="000910D4" w:rsidP="00A42181">
      <w:pPr>
        <w:rPr>
          <w:noProof/>
          <w:lang w:val="en-US" w:eastAsia="zh-CN"/>
        </w:rPr>
      </w:pPr>
    </w:p>
    <w:p w14:paraId="1D6FA0CB" w14:textId="7E2FE8D6" w:rsidR="000910D4" w:rsidRDefault="000910D4" w:rsidP="00A42181">
      <w:pPr>
        <w:rPr>
          <w:noProof/>
          <w:lang w:val="en-US" w:eastAsia="zh-CN"/>
        </w:rPr>
      </w:pPr>
      <w:r>
        <w:rPr>
          <w:noProof/>
          <w:lang w:val="en-US" w:eastAsia="zh-CN"/>
        </w:rPr>
        <w:t>As described in the second Sub-WT “</w:t>
      </w:r>
      <w:r w:rsidRPr="00011800">
        <w:rPr>
          <w:i/>
          <w:iCs/>
          <w:noProof/>
          <w:lang w:eastAsia="zh-CN"/>
        </w:rPr>
        <w:t>Support for an autonomous AIoT Device originated procedure to send data to the AIOTF, and support for routing the received data by AIOTF.</w:t>
      </w:r>
      <w:r>
        <w:rPr>
          <w:noProof/>
          <w:lang w:val="en-US" w:eastAsia="zh-CN"/>
        </w:rPr>
        <w:t>”</w:t>
      </w:r>
      <w:r w:rsidR="00FC6724">
        <w:rPr>
          <w:noProof/>
          <w:lang w:val="en-US" w:eastAsia="zh-CN"/>
        </w:rPr>
        <w:t>, t</w:t>
      </w:r>
      <w:r>
        <w:rPr>
          <w:noProof/>
          <w:lang w:val="en-US" w:eastAsia="zh-CN"/>
        </w:rPr>
        <w:t>here are two aspects included:</w:t>
      </w:r>
    </w:p>
    <w:p w14:paraId="359C636B" w14:textId="22D7EAD6" w:rsidR="00FC6724" w:rsidRDefault="00FC6724" w:rsidP="00FC6724">
      <w:pPr>
        <w:pStyle w:val="B1"/>
        <w:rPr>
          <w:noProof/>
          <w:lang w:val="en-US" w:eastAsia="zh-CN"/>
        </w:rPr>
      </w:pPr>
      <w:r w:rsidRPr="00FC6724">
        <w:rPr>
          <w:noProof/>
          <w:lang w:val="en-US" w:eastAsia="zh-CN"/>
        </w:rPr>
        <w:t>-</w:t>
      </w:r>
      <w:r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ab/>
      </w:r>
      <w:r w:rsidR="007118EE" w:rsidRPr="001A1A0B">
        <w:rPr>
          <w:noProof/>
          <w:lang w:val="en-US" w:eastAsia="zh-CN"/>
        </w:rPr>
        <w:t>How t</w:t>
      </w:r>
      <w:r w:rsidR="009B3880" w:rsidRPr="001A1A0B">
        <w:rPr>
          <w:noProof/>
          <w:lang w:val="en-US" w:eastAsia="zh-CN"/>
        </w:rPr>
        <w:t>he DO-A capable AIoT device send</w:t>
      </w:r>
      <w:r w:rsidR="008B0EED" w:rsidRPr="001A1A0B">
        <w:rPr>
          <w:noProof/>
          <w:lang w:val="en-US" w:eastAsia="zh-CN"/>
        </w:rPr>
        <w:t>s</w:t>
      </w:r>
      <w:r w:rsidR="009B3880" w:rsidRPr="001A1A0B">
        <w:rPr>
          <w:noProof/>
          <w:lang w:val="en-US" w:eastAsia="zh-CN"/>
        </w:rPr>
        <w:t xml:space="preserve"> DO-A data to</w:t>
      </w:r>
      <w:r w:rsidR="007118EE" w:rsidRPr="001A1A0B">
        <w:rPr>
          <w:noProof/>
          <w:lang w:val="en-US" w:eastAsia="zh-CN"/>
        </w:rPr>
        <w:t xml:space="preserve"> the </w:t>
      </w:r>
      <w:r w:rsidR="001A1A0B">
        <w:rPr>
          <w:noProof/>
          <w:lang w:val="en-US" w:eastAsia="zh-CN"/>
        </w:rPr>
        <w:t>AIOTF?</w:t>
      </w:r>
      <w:r w:rsidR="008B0EED">
        <w:rPr>
          <w:noProof/>
          <w:lang w:val="en-US" w:eastAsia="zh-CN"/>
        </w:rPr>
        <w:t xml:space="preserve"> As the </w:t>
      </w:r>
      <w:r w:rsidR="00677572">
        <w:rPr>
          <w:noProof/>
          <w:lang w:val="en-US" w:eastAsia="zh-CN"/>
        </w:rPr>
        <w:t>protection</w:t>
      </w:r>
      <w:r w:rsidR="0076488C">
        <w:rPr>
          <w:noProof/>
          <w:lang w:val="en-US" w:eastAsia="zh-CN"/>
        </w:rPr>
        <w:t xml:space="preserve"> is </w:t>
      </w:r>
      <w:r w:rsidR="00627358">
        <w:rPr>
          <w:noProof/>
          <w:lang w:val="en-US" w:eastAsia="zh-CN"/>
        </w:rPr>
        <w:t>performed</w:t>
      </w:r>
      <w:r w:rsidR="0076488C">
        <w:rPr>
          <w:noProof/>
          <w:lang w:val="en-US" w:eastAsia="zh-CN"/>
        </w:rPr>
        <w:t xml:space="preserve"> for the command request and command response, </w:t>
      </w:r>
      <w:r w:rsidR="00464186">
        <w:rPr>
          <w:noProof/>
          <w:lang w:val="en-US" w:eastAsia="zh-CN"/>
        </w:rPr>
        <w:t xml:space="preserve">for security reasons, the DO-A data are also expected to be </w:t>
      </w:r>
      <w:r w:rsidR="00627358">
        <w:rPr>
          <w:noProof/>
          <w:lang w:val="en-US" w:eastAsia="zh-CN"/>
        </w:rPr>
        <w:t>protected</w:t>
      </w:r>
      <w:r w:rsidR="00464186">
        <w:rPr>
          <w:noProof/>
          <w:lang w:val="en-US" w:eastAsia="zh-CN"/>
        </w:rPr>
        <w:t xml:space="preserve">. </w:t>
      </w:r>
      <w:r w:rsidR="00CA47D9">
        <w:rPr>
          <w:noProof/>
          <w:lang w:val="en-US" w:eastAsia="zh-CN"/>
        </w:rPr>
        <w:t xml:space="preserve">Such </w:t>
      </w:r>
      <w:r w:rsidR="00627358">
        <w:rPr>
          <w:noProof/>
          <w:lang w:val="en-US" w:eastAsia="zh-CN"/>
        </w:rPr>
        <w:t>protection</w:t>
      </w:r>
      <w:r w:rsidR="00CA47D9">
        <w:rPr>
          <w:noProof/>
          <w:lang w:val="en-US" w:eastAsia="zh-CN"/>
        </w:rPr>
        <w:t xml:space="preserve"> is under the remit of SA3.</w:t>
      </w:r>
    </w:p>
    <w:p w14:paraId="79C31F6E" w14:textId="362951CD" w:rsidR="00BE6FF1" w:rsidRDefault="00BE6FF1" w:rsidP="00BE6FF1">
      <w:pPr>
        <w:rPr>
          <w:noProof/>
          <w:lang w:val="en-US" w:eastAsia="zh-CN"/>
        </w:rPr>
      </w:pPr>
      <w:r w:rsidRPr="0009417F">
        <w:rPr>
          <w:b/>
          <w:bCs/>
          <w:noProof/>
          <w:lang w:val="en-US" w:eastAsia="zh-CN"/>
        </w:rPr>
        <w:t>[Proposal-</w:t>
      </w:r>
      <w:r>
        <w:rPr>
          <w:b/>
          <w:bCs/>
          <w:noProof/>
          <w:lang w:val="en-US" w:eastAsia="zh-CN"/>
        </w:rPr>
        <w:t>2</w:t>
      </w:r>
      <w:r w:rsidRPr="0009417F">
        <w:rPr>
          <w:b/>
          <w:bCs/>
          <w:noProof/>
          <w:lang w:val="en-US" w:eastAsia="zh-CN"/>
        </w:rPr>
        <w:t>]</w:t>
      </w:r>
      <w:r>
        <w:rPr>
          <w:noProof/>
          <w:lang w:val="en-US" w:eastAsia="zh-CN"/>
        </w:rPr>
        <w:t xml:space="preserve"> It is proposed to study on how the DO-A capable device </w:t>
      </w:r>
      <w:r w:rsidR="004F17CE">
        <w:rPr>
          <w:noProof/>
          <w:lang w:val="en-US" w:eastAsia="zh-CN"/>
        </w:rPr>
        <w:t xml:space="preserve">can </w:t>
      </w:r>
      <w:r w:rsidR="00677572">
        <w:rPr>
          <w:noProof/>
          <w:lang w:val="en-US" w:eastAsia="zh-CN"/>
        </w:rPr>
        <w:t xml:space="preserve">send </w:t>
      </w:r>
      <w:r w:rsidR="00CE3D91">
        <w:rPr>
          <w:noProof/>
          <w:lang w:val="en-US" w:eastAsia="zh-CN"/>
        </w:rPr>
        <w:t xml:space="preserve">DO-A </w:t>
      </w:r>
      <w:r w:rsidR="00677572">
        <w:rPr>
          <w:noProof/>
          <w:lang w:val="en-US" w:eastAsia="zh-CN"/>
        </w:rPr>
        <w:t>data to</w:t>
      </w:r>
      <w:r>
        <w:rPr>
          <w:noProof/>
          <w:lang w:val="en-US" w:eastAsia="zh-CN"/>
        </w:rPr>
        <w:t xml:space="preserve"> the </w:t>
      </w:r>
      <w:r w:rsidR="00677572">
        <w:rPr>
          <w:noProof/>
          <w:lang w:val="en-US" w:eastAsia="zh-CN"/>
        </w:rPr>
        <w:t>AIOTF</w:t>
      </w:r>
      <w:r>
        <w:rPr>
          <w:noProof/>
          <w:lang w:val="en-US" w:eastAsia="zh-CN"/>
        </w:rPr>
        <w:t xml:space="preserve">, while </w:t>
      </w:r>
      <w:r w:rsidR="00677572">
        <w:rPr>
          <w:noProof/>
          <w:lang w:val="en-US" w:eastAsia="zh-CN"/>
        </w:rPr>
        <w:t xml:space="preserve">how DO-A data are protected </w:t>
      </w:r>
      <w:r>
        <w:rPr>
          <w:noProof/>
          <w:lang w:val="en-US" w:eastAsia="zh-CN"/>
        </w:rPr>
        <w:t>is expected to be studied by SA3.</w:t>
      </w:r>
    </w:p>
    <w:p w14:paraId="39F9EE62" w14:textId="6D5AF2CE" w:rsidR="007118EE" w:rsidRDefault="007118EE" w:rsidP="00FC6724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lastRenderedPageBreak/>
        <w:t>-</w:t>
      </w:r>
      <w:r w:rsidR="00CA47D9">
        <w:rPr>
          <w:noProof/>
          <w:lang w:val="en-US" w:eastAsia="zh-CN"/>
        </w:rPr>
        <w:tab/>
        <w:t xml:space="preserve">After the network receives the DO-A data form the AIoT device, it needs to forward the data towards the proper AF(s). </w:t>
      </w:r>
      <w:r w:rsidR="007E227C">
        <w:rPr>
          <w:noProof/>
          <w:lang w:val="en-US" w:eastAsia="zh-CN"/>
        </w:rPr>
        <w:t>T</w:t>
      </w:r>
      <w:r w:rsidR="00C76EB6">
        <w:rPr>
          <w:noProof/>
          <w:lang w:val="en-US" w:eastAsia="zh-CN"/>
        </w:rPr>
        <w:t xml:space="preserve">he DO-A data and command response </w:t>
      </w:r>
      <w:r w:rsidR="007E227C">
        <w:rPr>
          <w:noProof/>
          <w:lang w:val="en-US" w:eastAsia="zh-CN"/>
        </w:rPr>
        <w:t xml:space="preserve">are </w:t>
      </w:r>
      <w:r w:rsidR="00C76EB6">
        <w:rPr>
          <w:noProof/>
          <w:lang w:val="en-US" w:eastAsia="zh-CN"/>
        </w:rPr>
        <w:t>UL data,</w:t>
      </w:r>
      <w:r w:rsidR="009E1E6B">
        <w:rPr>
          <w:noProof/>
          <w:lang w:val="en-US" w:eastAsia="zh-CN"/>
        </w:rPr>
        <w:t xml:space="preserve"> </w:t>
      </w:r>
      <w:r w:rsidR="0096195B">
        <w:rPr>
          <w:noProof/>
          <w:lang w:val="en-US" w:eastAsia="zh-CN"/>
        </w:rPr>
        <w:t xml:space="preserve">but there is a significant difference in the message routing: the </w:t>
      </w:r>
      <w:r w:rsidR="00326EEE">
        <w:rPr>
          <w:noProof/>
          <w:lang w:val="en-US" w:eastAsia="zh-CN"/>
        </w:rPr>
        <w:t xml:space="preserve">command response can be </w:t>
      </w:r>
      <w:r w:rsidR="0096195B">
        <w:rPr>
          <w:noProof/>
          <w:lang w:val="en-US" w:eastAsia="zh-CN"/>
        </w:rPr>
        <w:t xml:space="preserve">sent to the </w:t>
      </w:r>
      <w:r w:rsidR="00784E60">
        <w:rPr>
          <w:noProof/>
          <w:lang w:val="en-US" w:eastAsia="zh-CN"/>
        </w:rPr>
        <w:t>AF wh</w:t>
      </w:r>
      <w:r w:rsidR="007441D6">
        <w:rPr>
          <w:noProof/>
          <w:lang w:val="en-US" w:eastAsia="zh-CN"/>
        </w:rPr>
        <w:t xml:space="preserve">o </w:t>
      </w:r>
      <w:r w:rsidR="00784E60">
        <w:rPr>
          <w:noProof/>
          <w:lang w:val="en-US" w:eastAsia="zh-CN"/>
        </w:rPr>
        <w:t>issue</w:t>
      </w:r>
      <w:r w:rsidR="007441D6">
        <w:rPr>
          <w:noProof/>
          <w:lang w:val="en-US" w:eastAsia="zh-CN"/>
        </w:rPr>
        <w:t>e</w:t>
      </w:r>
      <w:r w:rsidR="00784E60">
        <w:rPr>
          <w:noProof/>
          <w:lang w:val="en-US" w:eastAsia="zh-CN"/>
        </w:rPr>
        <w:t xml:space="preserve"> the command request, but for DO-A data, </w:t>
      </w:r>
      <w:r w:rsidR="004223A6">
        <w:rPr>
          <w:noProof/>
          <w:lang w:val="en-US" w:eastAsia="zh-CN"/>
        </w:rPr>
        <w:t>the</w:t>
      </w:r>
      <w:r w:rsidR="007441D6">
        <w:rPr>
          <w:noProof/>
          <w:lang w:val="en-US" w:eastAsia="zh-CN"/>
        </w:rPr>
        <w:t>re is no such AF</w:t>
      </w:r>
      <w:r w:rsidR="00BE6FF1">
        <w:rPr>
          <w:noProof/>
          <w:lang w:val="en-US" w:eastAsia="zh-CN"/>
        </w:rPr>
        <w:t>.</w:t>
      </w:r>
    </w:p>
    <w:p w14:paraId="661220F5" w14:textId="5B78E5E3" w:rsidR="00627358" w:rsidRDefault="00627358" w:rsidP="00627358">
      <w:pPr>
        <w:rPr>
          <w:noProof/>
          <w:lang w:val="en-US" w:eastAsia="zh-CN"/>
        </w:rPr>
      </w:pPr>
      <w:r w:rsidRPr="0009417F">
        <w:rPr>
          <w:b/>
          <w:bCs/>
          <w:noProof/>
          <w:lang w:val="en-US" w:eastAsia="zh-CN"/>
        </w:rPr>
        <w:t>[Proposal-</w:t>
      </w:r>
      <w:r>
        <w:rPr>
          <w:b/>
          <w:bCs/>
          <w:noProof/>
          <w:lang w:val="en-US" w:eastAsia="zh-CN"/>
        </w:rPr>
        <w:t>3</w:t>
      </w:r>
      <w:r w:rsidRPr="0009417F">
        <w:rPr>
          <w:b/>
          <w:bCs/>
          <w:noProof/>
          <w:lang w:val="en-US" w:eastAsia="zh-CN"/>
        </w:rPr>
        <w:t>]</w:t>
      </w:r>
      <w:r>
        <w:rPr>
          <w:noProof/>
          <w:lang w:val="en-US" w:eastAsia="zh-CN"/>
        </w:rPr>
        <w:t xml:space="preserve"> It is proposed to study on how the </w:t>
      </w:r>
      <w:r w:rsidR="00E125EA">
        <w:rPr>
          <w:noProof/>
          <w:lang w:val="en-US" w:eastAsia="zh-CN"/>
        </w:rPr>
        <w:t xml:space="preserve">AIOTF </w:t>
      </w:r>
      <w:r w:rsidR="00345FF9">
        <w:rPr>
          <w:noProof/>
          <w:lang w:val="en-US" w:eastAsia="zh-CN"/>
        </w:rPr>
        <w:t xml:space="preserve">can </w:t>
      </w:r>
      <w:r w:rsidR="00E125EA">
        <w:rPr>
          <w:noProof/>
          <w:lang w:val="en-US" w:eastAsia="zh-CN"/>
        </w:rPr>
        <w:t xml:space="preserve">send </w:t>
      </w:r>
      <w:r w:rsidR="00EE3AD0">
        <w:rPr>
          <w:noProof/>
          <w:lang w:val="en-US" w:eastAsia="zh-CN"/>
        </w:rPr>
        <w:t xml:space="preserve">the received </w:t>
      </w:r>
      <w:r>
        <w:rPr>
          <w:noProof/>
          <w:lang w:val="en-US" w:eastAsia="zh-CN"/>
        </w:rPr>
        <w:t xml:space="preserve">DO-A data </w:t>
      </w:r>
      <w:r w:rsidR="00567083">
        <w:rPr>
          <w:noProof/>
          <w:lang w:val="en-US" w:eastAsia="zh-CN"/>
        </w:rPr>
        <w:t xml:space="preserve">to the </w:t>
      </w:r>
      <w:r w:rsidR="00EE3AD0">
        <w:rPr>
          <w:noProof/>
          <w:lang w:val="en-US" w:eastAsia="zh-CN"/>
        </w:rPr>
        <w:t>right</w:t>
      </w:r>
      <w:r w:rsidR="00567083">
        <w:rPr>
          <w:noProof/>
          <w:lang w:val="en-US" w:eastAsia="zh-CN"/>
        </w:rPr>
        <w:t xml:space="preserve"> </w:t>
      </w:r>
      <w:r w:rsidR="00FA4C46">
        <w:rPr>
          <w:noProof/>
          <w:lang w:val="en-US" w:eastAsia="zh-CN"/>
        </w:rPr>
        <w:t xml:space="preserve">target </w:t>
      </w:r>
      <w:r w:rsidR="00567083">
        <w:rPr>
          <w:noProof/>
          <w:lang w:val="en-US" w:eastAsia="zh-CN"/>
        </w:rPr>
        <w:t>AF(s).</w:t>
      </w:r>
    </w:p>
    <w:p w14:paraId="52D9A564" w14:textId="77777777" w:rsidR="000910D4" w:rsidRDefault="000910D4" w:rsidP="00A42181">
      <w:pPr>
        <w:rPr>
          <w:noProof/>
          <w:lang w:val="en-US" w:eastAsia="zh-CN"/>
        </w:rPr>
      </w:pPr>
    </w:p>
    <w:p w14:paraId="285F8648" w14:textId="36EA4E91" w:rsidR="00AB225D" w:rsidRPr="00831300" w:rsidRDefault="001F0A1F" w:rsidP="00A42181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To support DO-A capable AIoT devices, the solution needs to </w:t>
      </w:r>
      <w:r w:rsidR="000316B0">
        <w:rPr>
          <w:noProof/>
          <w:lang w:val="en-US" w:eastAsia="zh-CN"/>
        </w:rPr>
        <w:t xml:space="preserve">developed </w:t>
      </w:r>
      <w:r>
        <w:rPr>
          <w:noProof/>
          <w:lang w:val="en-US" w:eastAsia="zh-CN"/>
        </w:rPr>
        <w:t xml:space="preserve">be based on the </w:t>
      </w:r>
      <w:r w:rsidR="000316B0">
        <w:rPr>
          <w:noProof/>
          <w:lang w:val="en-US" w:eastAsia="zh-CN"/>
        </w:rPr>
        <w:t>existing solution framework</w:t>
      </w:r>
      <w:r w:rsidR="00BC3F2C">
        <w:rPr>
          <w:noProof/>
          <w:lang w:val="en-US" w:eastAsia="zh-CN"/>
        </w:rPr>
        <w:t xml:space="preserve">. DO-A capable AIoT devices </w:t>
      </w:r>
      <w:r w:rsidR="00D43A20">
        <w:rPr>
          <w:noProof/>
          <w:lang w:val="en-US" w:eastAsia="zh-CN"/>
        </w:rPr>
        <w:t xml:space="preserve">(type 2b/C) are much powerful than the </w:t>
      </w:r>
      <w:r w:rsidR="00751073">
        <w:rPr>
          <w:noProof/>
          <w:lang w:val="en-US" w:eastAsia="zh-CN"/>
        </w:rPr>
        <w:t xml:space="preserve">Rel-19 </w:t>
      </w:r>
      <w:r w:rsidR="00D43A20">
        <w:rPr>
          <w:noProof/>
          <w:lang w:val="en-US" w:eastAsia="zh-CN"/>
        </w:rPr>
        <w:t>passive devices (type 1)</w:t>
      </w:r>
      <w:r w:rsidR="00751073">
        <w:rPr>
          <w:noProof/>
          <w:lang w:val="en-US" w:eastAsia="zh-CN"/>
        </w:rPr>
        <w:t xml:space="preserve">. </w:t>
      </w:r>
      <w:r w:rsidR="00CC481F">
        <w:rPr>
          <w:noProof/>
          <w:lang w:val="en-US" w:eastAsia="zh-CN"/>
        </w:rPr>
        <w:t xml:space="preserve">For the existing inventory procedure and command procedure, </w:t>
      </w:r>
      <w:r w:rsidR="00006E53">
        <w:rPr>
          <w:noProof/>
          <w:lang w:val="en-US" w:eastAsia="zh-CN"/>
        </w:rPr>
        <w:t xml:space="preserve">the improvements can be considered to make the communication between the AIoT devices and </w:t>
      </w:r>
      <w:r w:rsidR="00893FC4">
        <w:rPr>
          <w:noProof/>
          <w:lang w:val="en-US" w:eastAsia="zh-CN"/>
        </w:rPr>
        <w:t xml:space="preserve">network </w:t>
      </w:r>
      <w:r w:rsidR="00006E53">
        <w:rPr>
          <w:noProof/>
          <w:lang w:val="en-US" w:eastAsia="zh-CN"/>
        </w:rPr>
        <w:t>more efficient</w:t>
      </w:r>
      <w:r w:rsidR="008E2FFF">
        <w:rPr>
          <w:noProof/>
          <w:lang w:val="en-US" w:eastAsia="zh-CN"/>
        </w:rPr>
        <w:t>ly</w:t>
      </w:r>
      <w:r w:rsidR="00006E53">
        <w:rPr>
          <w:noProof/>
          <w:lang w:val="en-US" w:eastAsia="zh-CN"/>
        </w:rPr>
        <w:t>.</w:t>
      </w:r>
      <w:r w:rsidR="00C46EAF">
        <w:rPr>
          <w:noProof/>
          <w:lang w:val="en-US" w:eastAsia="zh-CN"/>
        </w:rPr>
        <w:t xml:space="preserve"> </w:t>
      </w:r>
      <w:r w:rsidR="001D29E6">
        <w:rPr>
          <w:rFonts w:hint="eastAsia"/>
          <w:noProof/>
          <w:lang w:val="en-US" w:eastAsia="zh-CN"/>
        </w:rPr>
        <w:t xml:space="preserve">For example, </w:t>
      </w:r>
      <w:r w:rsidR="00831300">
        <w:rPr>
          <w:rFonts w:hint="eastAsia"/>
          <w:noProof/>
          <w:lang w:val="en-US" w:eastAsia="zh-CN"/>
        </w:rPr>
        <w:t xml:space="preserve">as the DO-A capable device and the network have the security context established, the </w:t>
      </w:r>
      <w:r w:rsidR="00831300">
        <w:rPr>
          <w:noProof/>
          <w:lang w:val="en-US" w:eastAsia="zh-CN"/>
        </w:rPr>
        <w:t>“</w:t>
      </w:r>
      <w:r w:rsidR="00831300">
        <w:rPr>
          <w:rFonts w:hint="eastAsia"/>
          <w:noProof/>
          <w:lang w:val="en-US" w:eastAsia="zh-CN"/>
        </w:rPr>
        <w:t>c</w:t>
      </w:r>
      <w:r w:rsidR="00C46EAF">
        <w:rPr>
          <w:noProof/>
          <w:lang w:val="en-US" w:eastAsia="zh-CN"/>
        </w:rPr>
        <w:t>ommand-only</w:t>
      </w:r>
      <w:r w:rsidR="00831300">
        <w:rPr>
          <w:noProof/>
          <w:lang w:val="en-US" w:eastAsia="zh-CN"/>
        </w:rPr>
        <w:t>”</w:t>
      </w:r>
      <w:r w:rsidR="006E6209">
        <w:rPr>
          <w:noProof/>
          <w:lang w:val="en-US" w:eastAsia="zh-CN"/>
        </w:rPr>
        <w:t xml:space="preserve"> </w:t>
      </w:r>
      <w:r w:rsidR="00DF7FFC">
        <w:rPr>
          <w:noProof/>
          <w:lang w:val="en-US" w:eastAsia="zh-CN"/>
        </w:rPr>
        <w:t xml:space="preserve">delivery method may be </w:t>
      </w:r>
      <w:r w:rsidR="003044B2">
        <w:rPr>
          <w:noProof/>
          <w:lang w:val="en-US" w:eastAsia="zh-CN"/>
        </w:rPr>
        <w:t>utilized</w:t>
      </w:r>
      <w:r w:rsidR="00DF7FFC">
        <w:rPr>
          <w:noProof/>
          <w:lang w:val="en-US" w:eastAsia="zh-CN"/>
        </w:rPr>
        <w:t>, so that the command can be delivered more efficiently.</w:t>
      </w:r>
      <w:r w:rsidR="00831300">
        <w:rPr>
          <w:rFonts w:hint="eastAsia"/>
          <w:noProof/>
          <w:lang w:val="en-US" w:eastAsia="zh-CN"/>
        </w:rPr>
        <w:t xml:space="preserve"> </w:t>
      </w:r>
    </w:p>
    <w:p w14:paraId="57A568A3" w14:textId="770CCD62" w:rsidR="00C8376E" w:rsidRDefault="00C8376E" w:rsidP="00C8376E">
      <w:pPr>
        <w:rPr>
          <w:noProof/>
          <w:lang w:val="en-US" w:eastAsia="zh-CN"/>
        </w:rPr>
      </w:pPr>
      <w:r w:rsidRPr="0009417F">
        <w:rPr>
          <w:b/>
          <w:bCs/>
          <w:noProof/>
          <w:lang w:val="en-US" w:eastAsia="zh-CN"/>
        </w:rPr>
        <w:t>[Proposal-</w:t>
      </w:r>
      <w:r w:rsidR="008E2FFF">
        <w:rPr>
          <w:b/>
          <w:bCs/>
          <w:noProof/>
          <w:lang w:val="en-US" w:eastAsia="zh-CN"/>
        </w:rPr>
        <w:t>4</w:t>
      </w:r>
      <w:r w:rsidRPr="0009417F">
        <w:rPr>
          <w:b/>
          <w:bCs/>
          <w:noProof/>
          <w:lang w:val="en-US" w:eastAsia="zh-CN"/>
        </w:rPr>
        <w:t>]</w:t>
      </w:r>
      <w:r>
        <w:rPr>
          <w:noProof/>
          <w:lang w:val="en-US" w:eastAsia="zh-CN"/>
        </w:rPr>
        <w:t xml:space="preserve"> It is proposed to study on whether and how </w:t>
      </w:r>
      <w:r w:rsidR="00011F86">
        <w:rPr>
          <w:noProof/>
          <w:lang w:val="en-US" w:eastAsia="zh-CN"/>
        </w:rPr>
        <w:t xml:space="preserve">the inventory procedure and command procedure can be improved to make the communication between </w:t>
      </w:r>
      <w:r>
        <w:rPr>
          <w:noProof/>
          <w:lang w:val="en-US" w:eastAsia="zh-CN"/>
        </w:rPr>
        <w:t xml:space="preserve">the DO-A </w:t>
      </w:r>
      <w:r w:rsidR="00011F86">
        <w:rPr>
          <w:noProof/>
          <w:lang w:val="en-US" w:eastAsia="zh-CN"/>
        </w:rPr>
        <w:t xml:space="preserve">capable AIoT devices and </w:t>
      </w:r>
      <w:r w:rsidR="00893FC4">
        <w:rPr>
          <w:noProof/>
          <w:lang w:val="en-US" w:eastAsia="zh-CN"/>
        </w:rPr>
        <w:t xml:space="preserve">network </w:t>
      </w:r>
      <w:r w:rsidR="00011F86">
        <w:rPr>
          <w:noProof/>
          <w:lang w:val="en-US" w:eastAsia="zh-CN"/>
        </w:rPr>
        <w:t>more efficiently.</w:t>
      </w:r>
    </w:p>
    <w:p w14:paraId="7064DE47" w14:textId="7BB34B5F" w:rsidR="000C0FEE" w:rsidRDefault="000316B0" w:rsidP="00A42181">
      <w:pPr>
        <w:rPr>
          <w:noProof/>
          <w:lang w:val="en-US" w:eastAsia="zh-CN"/>
        </w:rPr>
      </w:pPr>
      <w:r w:rsidRPr="00BC3F2C">
        <w:rPr>
          <w:noProof/>
          <w:lang w:val="en-US" w:eastAsia="zh-CN"/>
        </w:rPr>
        <w:t xml:space="preserve"> </w:t>
      </w:r>
    </w:p>
    <w:p w14:paraId="0AF4D207" w14:textId="04EE9DE6" w:rsidR="003E53CC" w:rsidRPr="00DD6896" w:rsidRDefault="006F5465" w:rsidP="00A42181">
      <w:pPr>
        <w:rPr>
          <w:noProof/>
          <w:lang w:val="en-US" w:eastAsia="zh-CN"/>
        </w:rPr>
      </w:pPr>
      <w:r>
        <w:rPr>
          <w:noProof/>
          <w:lang w:val="en-US" w:eastAsia="zh-CN"/>
        </w:rPr>
        <w:t>To support DO-A capable AIoT devices, the e2e support of DO-A</w:t>
      </w:r>
      <w:r w:rsidR="00FE3287">
        <w:rPr>
          <w:noProof/>
          <w:lang w:val="en-US" w:eastAsia="zh-CN"/>
        </w:rPr>
        <w:t xml:space="preserve"> t</w:t>
      </w:r>
      <w:r w:rsidR="006A6CEF">
        <w:rPr>
          <w:noProof/>
          <w:lang w:val="en-US" w:eastAsia="zh-CN"/>
        </w:rPr>
        <w:t>raffic</w:t>
      </w:r>
      <w:r>
        <w:rPr>
          <w:noProof/>
          <w:lang w:val="en-US" w:eastAsia="zh-CN"/>
        </w:rPr>
        <w:t xml:space="preserve"> is required. Not only core network entities, but </w:t>
      </w:r>
      <w:r w:rsidR="00F23952">
        <w:rPr>
          <w:noProof/>
          <w:lang w:val="en-US" w:eastAsia="zh-CN"/>
        </w:rPr>
        <w:t>RAN/UE readers and NG-RAN node need to support DO-A</w:t>
      </w:r>
      <w:r w:rsidR="006A6CEF">
        <w:rPr>
          <w:noProof/>
          <w:lang w:val="en-US" w:eastAsia="zh-CN"/>
        </w:rPr>
        <w:t>.</w:t>
      </w:r>
      <w:r w:rsidR="00263783">
        <w:rPr>
          <w:noProof/>
          <w:lang w:val="en-US" w:eastAsia="zh-CN"/>
        </w:rPr>
        <w:t xml:space="preserve"> </w:t>
      </w:r>
      <w:r w:rsidR="003E53CC">
        <w:rPr>
          <w:noProof/>
          <w:lang w:val="en-US" w:eastAsia="zh-CN"/>
        </w:rPr>
        <w:t>There may be some additional CN-RAN aspects identified</w:t>
      </w:r>
      <w:r w:rsidR="00A15AE8">
        <w:rPr>
          <w:noProof/>
          <w:lang w:val="en-US" w:eastAsia="zh-CN"/>
        </w:rPr>
        <w:t xml:space="preserve"> during the study</w:t>
      </w:r>
      <w:r w:rsidR="003E53CC">
        <w:rPr>
          <w:noProof/>
          <w:lang w:val="en-US" w:eastAsia="zh-CN"/>
        </w:rPr>
        <w:t xml:space="preserve">, and such aspects may require </w:t>
      </w:r>
      <w:r w:rsidR="00170024">
        <w:rPr>
          <w:noProof/>
          <w:lang w:val="en-US" w:eastAsia="zh-CN"/>
        </w:rPr>
        <w:t xml:space="preserve">further </w:t>
      </w:r>
      <w:r w:rsidR="003E53CC">
        <w:rPr>
          <w:noProof/>
          <w:lang w:val="en-US" w:eastAsia="zh-CN"/>
        </w:rPr>
        <w:t>work or coordination with RAN WGs.</w:t>
      </w:r>
    </w:p>
    <w:p w14:paraId="1E382032" w14:textId="6A15DDF7" w:rsidR="006A6CEF" w:rsidRDefault="006A6CEF" w:rsidP="00A42181">
      <w:pPr>
        <w:rPr>
          <w:noProof/>
          <w:lang w:val="en-US" w:eastAsia="zh-CN"/>
        </w:rPr>
      </w:pPr>
      <w:r w:rsidRPr="0009417F">
        <w:rPr>
          <w:b/>
          <w:bCs/>
          <w:noProof/>
          <w:lang w:val="en-US" w:eastAsia="zh-CN"/>
        </w:rPr>
        <w:t>[Proposal-</w:t>
      </w:r>
      <w:r>
        <w:rPr>
          <w:b/>
          <w:bCs/>
          <w:noProof/>
          <w:lang w:val="en-US" w:eastAsia="zh-CN"/>
        </w:rPr>
        <w:t>5</w:t>
      </w:r>
      <w:r w:rsidRPr="0009417F">
        <w:rPr>
          <w:b/>
          <w:bCs/>
          <w:noProof/>
          <w:lang w:val="en-US" w:eastAsia="zh-CN"/>
        </w:rPr>
        <w:t>]</w:t>
      </w:r>
      <w:r>
        <w:rPr>
          <w:noProof/>
          <w:lang w:val="en-US" w:eastAsia="zh-CN"/>
        </w:rPr>
        <w:t xml:space="preserve"> It</w:t>
      </w:r>
      <w:r w:rsidR="00263783">
        <w:rPr>
          <w:noProof/>
          <w:lang w:val="en-US" w:eastAsia="zh-CN"/>
        </w:rPr>
        <w:t xml:space="preserve"> is proposed to</w:t>
      </w:r>
      <w:r w:rsidR="00DD6896">
        <w:rPr>
          <w:noProof/>
          <w:lang w:val="en-US" w:eastAsia="zh-CN"/>
        </w:rPr>
        <w:t xml:space="preserve"> identify </w:t>
      </w:r>
      <w:r w:rsidR="00DD6896" w:rsidRPr="00312B1D">
        <w:rPr>
          <w:lang w:eastAsia="zh-CN"/>
        </w:rPr>
        <w:t>any additional CN-RAN aspect</w:t>
      </w:r>
      <w:r w:rsidR="00DD6896">
        <w:rPr>
          <w:lang w:eastAsia="zh-CN"/>
        </w:rPr>
        <w:t>s</w:t>
      </w:r>
      <w:r w:rsidR="00DD6896" w:rsidRPr="00312B1D">
        <w:rPr>
          <w:lang w:eastAsia="zh-CN"/>
        </w:rPr>
        <w:t xml:space="preserve"> that may require further work/coordination with RAN WGs</w:t>
      </w:r>
      <w:r w:rsidR="00DD6896">
        <w:rPr>
          <w:lang w:eastAsia="zh-CN"/>
        </w:rPr>
        <w:t xml:space="preserve">. </w:t>
      </w:r>
    </w:p>
    <w:p w14:paraId="1FAB3D09" w14:textId="77777777" w:rsidR="006A6CEF" w:rsidRPr="00BC3F2C" w:rsidRDefault="006A6CEF" w:rsidP="00A42181">
      <w:pPr>
        <w:rPr>
          <w:noProof/>
          <w:lang w:val="en-US" w:eastAsia="zh-CN"/>
        </w:rPr>
      </w:pPr>
    </w:p>
    <w:p w14:paraId="21819B17" w14:textId="546C84CD" w:rsidR="00AC397F" w:rsidRDefault="00AC397F" w:rsidP="00A42181">
      <w:pPr>
        <w:rPr>
          <w:noProof/>
          <w:lang w:val="en-US" w:eastAsia="zh-CN"/>
        </w:rPr>
      </w:pPr>
      <w:r w:rsidRPr="0009417F">
        <w:rPr>
          <w:b/>
          <w:bCs/>
          <w:noProof/>
          <w:lang w:val="en-US" w:eastAsia="zh-CN"/>
        </w:rPr>
        <w:t>[Proposal-</w:t>
      </w:r>
      <w:r w:rsidR="006A6CEF">
        <w:rPr>
          <w:b/>
          <w:bCs/>
          <w:noProof/>
          <w:lang w:val="en-US" w:eastAsia="zh-CN"/>
        </w:rPr>
        <w:t>6</w:t>
      </w:r>
      <w:r w:rsidRPr="0009417F">
        <w:rPr>
          <w:b/>
          <w:bCs/>
          <w:noProof/>
          <w:lang w:val="en-US" w:eastAsia="zh-CN"/>
        </w:rPr>
        <w:t>]</w:t>
      </w:r>
      <w:r>
        <w:rPr>
          <w:noProof/>
          <w:lang w:val="en-US" w:eastAsia="zh-CN"/>
        </w:rPr>
        <w:t xml:space="preserve"> It is proposed to </w:t>
      </w:r>
      <w:r w:rsidR="00A80223">
        <w:rPr>
          <w:noProof/>
          <w:lang w:val="en-US" w:eastAsia="zh-CN"/>
        </w:rPr>
        <w:t xml:space="preserve">capture the aspects above in </w:t>
      </w:r>
      <w:r>
        <w:rPr>
          <w:noProof/>
          <w:lang w:val="en-US" w:eastAsia="zh-CN"/>
        </w:rPr>
        <w:t>the KI</w:t>
      </w:r>
    </w:p>
    <w:p w14:paraId="71EF13F2" w14:textId="77777777" w:rsidR="001C0673" w:rsidRDefault="001C0673" w:rsidP="004E4BF5"/>
    <w:p w14:paraId="7BDD281E" w14:textId="77777777" w:rsidR="00CD2478" w:rsidRDefault="00CD2478" w:rsidP="00CD2478">
      <w:pPr>
        <w:pStyle w:val="CRCoverPage"/>
        <w:rPr>
          <w:b/>
          <w:noProof/>
          <w:lang w:val="fr-FR"/>
        </w:rPr>
      </w:pPr>
      <w:r w:rsidRPr="008A5E86">
        <w:rPr>
          <w:b/>
          <w:noProof/>
          <w:lang w:val="en-US"/>
        </w:rPr>
        <w:t xml:space="preserve">2. </w:t>
      </w:r>
      <w:r>
        <w:rPr>
          <w:b/>
          <w:noProof/>
          <w:lang w:val="fr-FR"/>
        </w:rPr>
        <w:t>Proposal</w:t>
      </w:r>
    </w:p>
    <w:p w14:paraId="6E58F4D1" w14:textId="3898CC1E" w:rsidR="006A00A9" w:rsidRPr="008A5E86" w:rsidRDefault="006A00A9" w:rsidP="006A00A9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</w:t>
      </w:r>
      <w:r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23.700-</w:t>
      </w:r>
      <w:r w:rsidR="00851DD0">
        <w:rPr>
          <w:noProof/>
          <w:lang w:val="en-US" w:eastAsia="zh-CN"/>
        </w:rPr>
        <w:t>30</w:t>
      </w:r>
      <w:r>
        <w:rPr>
          <w:noProof/>
          <w:lang w:val="en-US"/>
        </w:rPr>
        <w:t>.</w:t>
      </w:r>
    </w:p>
    <w:p w14:paraId="65B4E1BF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674544E9" w14:textId="77777777" w:rsidR="008E259A" w:rsidRDefault="008E259A" w:rsidP="008E259A">
      <w:pPr>
        <w:rPr>
          <w:lang w:eastAsia="zh-CN"/>
        </w:rPr>
      </w:pPr>
    </w:p>
    <w:p w14:paraId="67718764" w14:textId="77777777" w:rsidR="008E022E" w:rsidRPr="00C21836" w:rsidRDefault="008E022E" w:rsidP="008E0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Start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09E66E98" w14:textId="59F350A9" w:rsidR="0031353C" w:rsidRPr="00822E86" w:rsidRDefault="0031353C" w:rsidP="0031353C">
      <w:pPr>
        <w:pStyle w:val="Heading2"/>
        <w:rPr>
          <w:ins w:id="2" w:author="Ericsson" w:date="2024-01-10T22:50:00Z"/>
        </w:rPr>
      </w:pPr>
      <w:ins w:id="3" w:author="Ericsson" w:date="2024-01-10T22:50:00Z">
        <w:r w:rsidRPr="00822E86">
          <w:t>5.x</w:t>
        </w:r>
        <w:r w:rsidRPr="00822E86">
          <w:tab/>
          <w:t xml:space="preserve">Key Issue #x: </w:t>
        </w:r>
      </w:ins>
      <w:ins w:id="4" w:author="Ericsson" w:date="2025-07-16T13:33:00Z">
        <w:r w:rsidR="004E010C">
          <w:t xml:space="preserve">Support </w:t>
        </w:r>
      </w:ins>
      <w:ins w:id="5" w:author="Ericsson" w:date="2025-08-02T20:54:00Z">
        <w:r w:rsidR="002A590E">
          <w:t xml:space="preserve">of DO-A Capable </w:t>
        </w:r>
      </w:ins>
      <w:proofErr w:type="spellStart"/>
      <w:ins w:id="6" w:author="Ericsson" w:date="2025-07-16T13:33:00Z">
        <w:r w:rsidR="004E010C">
          <w:t>AIoT</w:t>
        </w:r>
        <w:proofErr w:type="spellEnd"/>
        <w:r w:rsidR="004E010C">
          <w:t xml:space="preserve"> </w:t>
        </w:r>
      </w:ins>
      <w:ins w:id="7" w:author="Ericsson" w:date="2025-08-02T20:54:00Z">
        <w:r w:rsidR="002A590E">
          <w:t>Devices</w:t>
        </w:r>
      </w:ins>
    </w:p>
    <w:p w14:paraId="682D81C7" w14:textId="77777777" w:rsidR="0031353C" w:rsidRPr="00822E86" w:rsidRDefault="0031353C" w:rsidP="0031353C">
      <w:pPr>
        <w:pStyle w:val="Heading3"/>
        <w:rPr>
          <w:ins w:id="8" w:author="Ericsson" w:date="2024-01-10T22:50:00Z"/>
          <w:lang w:eastAsia="zh-CN"/>
        </w:rPr>
      </w:pPr>
      <w:bookmarkStart w:id="9" w:name="_Toc26386413"/>
      <w:bookmarkStart w:id="10" w:name="_Toc26431219"/>
      <w:bookmarkStart w:id="11" w:name="_Toc30694615"/>
      <w:bookmarkStart w:id="12" w:name="_Toc43906637"/>
      <w:bookmarkStart w:id="13" w:name="_Toc43906753"/>
      <w:bookmarkStart w:id="14" w:name="_Toc44311879"/>
      <w:bookmarkStart w:id="15" w:name="_Toc50536521"/>
      <w:bookmarkStart w:id="16" w:name="_Toc54930293"/>
      <w:bookmarkStart w:id="17" w:name="_Toc54968098"/>
      <w:bookmarkStart w:id="18" w:name="_Toc57236420"/>
      <w:bookmarkStart w:id="19" w:name="_Toc57236583"/>
      <w:bookmarkStart w:id="20" w:name="_Toc57530224"/>
      <w:bookmarkStart w:id="21" w:name="_Toc57532425"/>
      <w:bookmarkStart w:id="22" w:name="_Toc153792590"/>
      <w:bookmarkStart w:id="23" w:name="_Toc153792675"/>
      <w:bookmarkStart w:id="24" w:name="_Toc154042316"/>
      <w:bookmarkStart w:id="25" w:name="_Hlk500943653"/>
      <w:ins w:id="26" w:author="Ericsson" w:date="2024-01-10T22:50:00Z">
        <w:r w:rsidRPr="00822E86">
          <w:rPr>
            <w:lang w:eastAsia="ko-KR"/>
          </w:rPr>
          <w:t>5.</w:t>
        </w:r>
        <w:r>
          <w:rPr>
            <w:lang w:eastAsia="zh-CN"/>
          </w:rPr>
          <w:t>x</w:t>
        </w:r>
        <w:r w:rsidRPr="00822E86">
          <w:rPr>
            <w:lang w:eastAsia="ko-KR"/>
          </w:rPr>
          <w:t>.1</w:t>
        </w:r>
        <w:r w:rsidRPr="00822E86">
          <w:rPr>
            <w:lang w:eastAsia="ko-KR"/>
          </w:rPr>
          <w:tab/>
          <w:t>Description</w:t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</w:ins>
    </w:p>
    <w:p w14:paraId="34D890DA" w14:textId="17301553" w:rsidR="0031353C" w:rsidRDefault="0031353C" w:rsidP="0031353C">
      <w:pPr>
        <w:rPr>
          <w:ins w:id="27" w:author="Ericsson" w:date="2024-01-10T22:50:00Z"/>
          <w:lang w:eastAsia="ko-KR"/>
        </w:rPr>
      </w:pPr>
      <w:ins w:id="28" w:author="Ericsson" w:date="2024-01-10T22:50:00Z">
        <w:r>
          <w:rPr>
            <w:lang w:eastAsia="ko-KR"/>
          </w:rPr>
          <w:t xml:space="preserve">To enable the support of </w:t>
        </w:r>
      </w:ins>
      <w:ins w:id="29" w:author="Ericsson" w:date="2025-08-02T20:54:00Z">
        <w:r w:rsidR="002A590E">
          <w:rPr>
            <w:lang w:eastAsia="ko-KR"/>
          </w:rPr>
          <w:t xml:space="preserve">DO-A capable </w:t>
        </w:r>
        <w:proofErr w:type="spellStart"/>
        <w:r w:rsidR="002A590E">
          <w:rPr>
            <w:lang w:eastAsia="ko-KR"/>
          </w:rPr>
          <w:t>AIoT</w:t>
        </w:r>
        <w:proofErr w:type="spellEnd"/>
        <w:r w:rsidR="002A590E">
          <w:rPr>
            <w:lang w:eastAsia="ko-KR"/>
          </w:rPr>
          <w:t xml:space="preserve"> devices</w:t>
        </w:r>
      </w:ins>
      <w:ins w:id="30" w:author="Ericsson" w:date="2025-07-16T13:33:00Z">
        <w:r w:rsidR="004E010C">
          <w:rPr>
            <w:lang w:eastAsia="ko-KR"/>
          </w:rPr>
          <w:t xml:space="preserve">, </w:t>
        </w:r>
      </w:ins>
      <w:ins w:id="31" w:author="Ericsson" w:date="2024-01-10T22:50:00Z">
        <w:r>
          <w:rPr>
            <w:lang w:eastAsia="ko-KR"/>
          </w:rPr>
          <w:t>the following aspects will be studied in this KI:</w:t>
        </w:r>
      </w:ins>
    </w:p>
    <w:p w14:paraId="5EB27AD9" w14:textId="55F9B341" w:rsidR="004472AD" w:rsidRDefault="00F053DB" w:rsidP="008F1F67">
      <w:pPr>
        <w:pStyle w:val="B1"/>
        <w:rPr>
          <w:ins w:id="32" w:author="Ericsson" w:date="2025-07-16T13:34:00Z"/>
          <w:lang w:eastAsia="zh-CN"/>
        </w:rPr>
      </w:pPr>
      <w:ins w:id="33" w:author="Ericsson" w:date="2024-01-12T13:08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4" w:author="Ericsson" w:date="2025-08-02T21:32:00Z">
        <w:r w:rsidR="00EC7A41">
          <w:rPr>
            <w:noProof/>
            <w:lang w:val="en-US" w:eastAsia="zh-CN"/>
          </w:rPr>
          <w:t xml:space="preserve">How the DO-A </w:t>
        </w:r>
        <w:r w:rsidR="00EC7A41" w:rsidRPr="009807D4">
          <w:rPr>
            <w:lang w:eastAsia="zh-CN"/>
          </w:rPr>
          <w:t>capable</w:t>
        </w:r>
        <w:r w:rsidR="00EC7A41">
          <w:rPr>
            <w:noProof/>
            <w:lang w:val="en-US" w:eastAsia="zh-CN"/>
          </w:rPr>
          <w:t xml:space="preserve"> device</w:t>
        </w:r>
      </w:ins>
      <w:ins w:id="35" w:author="Ericsson" w:date="2025-08-12T09:08:00Z">
        <w:r w:rsidR="00DC2897">
          <w:rPr>
            <w:noProof/>
            <w:lang w:val="en-US" w:eastAsia="zh-CN"/>
          </w:rPr>
          <w:t xml:space="preserve"> can perform</w:t>
        </w:r>
      </w:ins>
      <w:ins w:id="36" w:author="Aleksejs Udalcovs" w:date="2025-08-11T17:14:00Z">
        <w:r w:rsidR="00A15AE8">
          <w:rPr>
            <w:noProof/>
            <w:lang w:val="en-US" w:eastAsia="zh-CN"/>
          </w:rPr>
          <w:t xml:space="preserve"> </w:t>
        </w:r>
      </w:ins>
      <w:ins w:id="37" w:author="Ericsson" w:date="2025-08-02T21:32:00Z">
        <w:r w:rsidR="00EC7A41">
          <w:rPr>
            <w:noProof/>
            <w:lang w:val="en-US" w:eastAsia="zh-CN"/>
          </w:rPr>
          <w:t>regist</w:t>
        </w:r>
      </w:ins>
      <w:ins w:id="38" w:author="Ericsson" w:date="2025-08-12T09:08:00Z">
        <w:r w:rsidR="00DC2897">
          <w:rPr>
            <w:noProof/>
            <w:lang w:val="en-US" w:eastAsia="zh-CN"/>
          </w:rPr>
          <w:t>ration-like procedure</w:t>
        </w:r>
      </w:ins>
      <w:ins w:id="39" w:author="Ericsson" w:date="2025-08-02T21:32:00Z">
        <w:r w:rsidR="00EC7A41">
          <w:rPr>
            <w:noProof/>
            <w:lang w:val="en-US" w:eastAsia="zh-CN"/>
          </w:rPr>
          <w:t xml:space="preserve"> towards the network</w:t>
        </w:r>
      </w:ins>
      <w:ins w:id="40" w:author="Ericsson" w:date="2025-08-02T21:35:00Z">
        <w:r w:rsidR="008F1F67">
          <w:rPr>
            <w:noProof/>
            <w:lang w:val="en-US" w:eastAsia="zh-CN"/>
          </w:rPr>
          <w:t>.</w:t>
        </w:r>
      </w:ins>
    </w:p>
    <w:p w14:paraId="7339C1B3" w14:textId="45A860D9" w:rsidR="0031353C" w:rsidRDefault="004472AD" w:rsidP="004472AD">
      <w:pPr>
        <w:pStyle w:val="NO"/>
        <w:rPr>
          <w:ins w:id="41" w:author="Ericsson" w:date="2024-01-10T22:50:00Z"/>
          <w:lang w:eastAsia="zh-CN"/>
        </w:rPr>
      </w:pPr>
      <w:ins w:id="42" w:author="Ericsson" w:date="2025-07-16T13:34:00Z">
        <w:r>
          <w:rPr>
            <w:lang w:eastAsia="zh-CN"/>
          </w:rPr>
          <w:t xml:space="preserve">NOTE X: </w:t>
        </w:r>
      </w:ins>
      <w:ins w:id="43" w:author="Ericsson" w:date="2025-08-02T21:36:00Z">
        <w:r w:rsidR="002B0564">
          <w:rPr>
            <w:lang w:eastAsia="zh-CN"/>
          </w:rPr>
          <w:t>During the registration</w:t>
        </w:r>
      </w:ins>
      <w:ins w:id="44" w:author="Ericsson" w:date="2025-08-12T09:09:00Z">
        <w:r w:rsidR="00DC2897">
          <w:rPr>
            <w:lang w:eastAsia="zh-CN"/>
          </w:rPr>
          <w:t>-like procedure</w:t>
        </w:r>
      </w:ins>
      <w:ins w:id="45" w:author="Ericsson" w:date="2025-08-02T21:36:00Z">
        <w:r w:rsidR="002B0564">
          <w:rPr>
            <w:lang w:eastAsia="zh-CN"/>
          </w:rPr>
          <w:t>, t</w:t>
        </w:r>
      </w:ins>
      <w:ins w:id="46" w:author="Ericsson" w:date="2025-07-16T13:40:00Z">
        <w:r w:rsidR="00AD0ABF">
          <w:rPr>
            <w:lang w:eastAsia="zh-CN"/>
          </w:rPr>
          <w:t xml:space="preserve">he </w:t>
        </w:r>
      </w:ins>
      <w:ins w:id="47" w:author="Ericsson" w:date="2025-08-02T21:35:00Z">
        <w:r w:rsidR="008F1F67">
          <w:rPr>
            <w:lang w:eastAsia="zh-CN"/>
          </w:rPr>
          <w:t xml:space="preserve">security parameter exchange and security context establishment between </w:t>
        </w:r>
        <w:proofErr w:type="spellStart"/>
        <w:r w:rsidR="008F1F67">
          <w:rPr>
            <w:lang w:eastAsia="zh-CN"/>
          </w:rPr>
          <w:t>AI</w:t>
        </w:r>
      </w:ins>
      <w:ins w:id="48" w:author="Ericsson" w:date="2025-08-02T21:36:00Z">
        <w:r w:rsidR="008F1F67">
          <w:rPr>
            <w:lang w:eastAsia="zh-CN"/>
          </w:rPr>
          <w:t>oT</w:t>
        </w:r>
        <w:proofErr w:type="spellEnd"/>
        <w:r w:rsidR="008F1F67">
          <w:rPr>
            <w:lang w:eastAsia="zh-CN"/>
          </w:rPr>
          <w:t xml:space="preserve"> devices and AIOTF are to be studied by SA3.</w:t>
        </w:r>
      </w:ins>
      <w:ins w:id="49" w:author="Ericsson" w:date="2025-07-16T13:40:00Z">
        <w:r w:rsidR="00240488">
          <w:rPr>
            <w:lang w:eastAsia="zh-CN"/>
          </w:rPr>
          <w:t xml:space="preserve"> </w:t>
        </w:r>
      </w:ins>
    </w:p>
    <w:p w14:paraId="09C8ED50" w14:textId="090C3C37" w:rsidR="0031353C" w:rsidRDefault="00F053DB" w:rsidP="00840002">
      <w:pPr>
        <w:pStyle w:val="B1"/>
        <w:rPr>
          <w:ins w:id="50" w:author="Ericsson" w:date="2025-08-02T21:37:00Z"/>
          <w:noProof/>
          <w:lang w:val="en-US" w:eastAsia="zh-CN"/>
        </w:rPr>
      </w:pPr>
      <w:ins w:id="51" w:author="Ericsson" w:date="2024-01-12T13:08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52" w:author="Ericsson" w:date="2025-08-02T21:36:00Z">
        <w:r w:rsidR="002B0564">
          <w:rPr>
            <w:noProof/>
            <w:lang w:val="en-US" w:eastAsia="zh-CN"/>
          </w:rPr>
          <w:t xml:space="preserve">How the DO-A capable device </w:t>
        </w:r>
      </w:ins>
      <w:ins w:id="53" w:author="Ericsson" w:date="2025-08-12T09:09:00Z">
        <w:r w:rsidR="00DC2897">
          <w:rPr>
            <w:noProof/>
            <w:lang w:val="en-US" w:eastAsia="zh-CN"/>
          </w:rPr>
          <w:t>can</w:t>
        </w:r>
      </w:ins>
      <w:ins w:id="54" w:author="Aleksejs Udalcovs" w:date="2025-08-11T17:14:00Z">
        <w:r w:rsidR="00A15AE8">
          <w:rPr>
            <w:noProof/>
            <w:lang w:val="en-US" w:eastAsia="zh-CN"/>
          </w:rPr>
          <w:t xml:space="preserve"> </w:t>
        </w:r>
      </w:ins>
      <w:ins w:id="55" w:author="Ericsson" w:date="2025-08-02T21:36:00Z">
        <w:r w:rsidR="002B0564">
          <w:rPr>
            <w:noProof/>
            <w:lang w:val="en-US" w:eastAsia="zh-CN"/>
          </w:rPr>
          <w:t xml:space="preserve">send </w:t>
        </w:r>
      </w:ins>
      <w:ins w:id="56" w:author="Ericsson" w:date="2025-08-02T21:37:00Z">
        <w:r w:rsidR="002B0564">
          <w:rPr>
            <w:noProof/>
            <w:lang w:val="en-US" w:eastAsia="zh-CN"/>
          </w:rPr>
          <w:t xml:space="preserve">DO-A </w:t>
        </w:r>
      </w:ins>
      <w:ins w:id="57" w:author="Ericsson" w:date="2025-08-02T21:36:00Z">
        <w:r w:rsidR="002B0564">
          <w:rPr>
            <w:noProof/>
            <w:lang w:val="en-US" w:eastAsia="zh-CN"/>
          </w:rPr>
          <w:t>data to the AIOTF.</w:t>
        </w:r>
      </w:ins>
    </w:p>
    <w:p w14:paraId="3F36EEB9" w14:textId="51BB4C85" w:rsidR="002B0564" w:rsidRDefault="002B0564" w:rsidP="00840002">
      <w:pPr>
        <w:pStyle w:val="B1"/>
        <w:rPr>
          <w:ins w:id="58" w:author="Ericsson" w:date="2024-01-10T22:50:00Z"/>
          <w:lang w:eastAsia="zh-CN"/>
        </w:rPr>
      </w:pPr>
      <w:ins w:id="59" w:author="Ericsson" w:date="2025-08-02T21:37:00Z">
        <w:r>
          <w:rPr>
            <w:lang w:eastAsia="zh-CN"/>
          </w:rPr>
          <w:t>NOTE Y: The protection of DO-A data is to be studied by SA3.</w:t>
        </w:r>
      </w:ins>
    </w:p>
    <w:p w14:paraId="057D646F" w14:textId="491ED6D3" w:rsidR="00CB20FD" w:rsidRDefault="00F053DB" w:rsidP="0009417F">
      <w:pPr>
        <w:pStyle w:val="B1"/>
        <w:rPr>
          <w:ins w:id="60" w:author="Ericsson" w:date="2024-01-10T22:52:00Z"/>
          <w:lang w:eastAsia="zh-CN"/>
        </w:rPr>
      </w:pPr>
      <w:ins w:id="61" w:author="Ericsson" w:date="2024-01-12T13:08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62" w:author="Ericsson" w:date="2025-08-02T21:38:00Z">
        <w:r w:rsidR="00E125EA">
          <w:rPr>
            <w:lang w:eastAsia="zh-CN"/>
          </w:rPr>
          <w:t>How the AIOTF sends th</w:t>
        </w:r>
        <w:r w:rsidR="00DA2742">
          <w:rPr>
            <w:lang w:eastAsia="zh-CN"/>
          </w:rPr>
          <w:t>e</w:t>
        </w:r>
      </w:ins>
      <w:ins w:id="63" w:author="Aleksejs Udalcovs" w:date="2025-08-11T17:14:00Z">
        <w:r w:rsidR="00DA2742">
          <w:rPr>
            <w:lang w:eastAsia="zh-CN"/>
          </w:rPr>
          <w:t xml:space="preserve"> </w:t>
        </w:r>
        <w:r w:rsidR="00A15AE8">
          <w:rPr>
            <w:lang w:eastAsia="zh-CN"/>
          </w:rPr>
          <w:t>received</w:t>
        </w:r>
      </w:ins>
      <w:ins w:id="64" w:author="Ericsson" w:date="2025-08-02T21:38:00Z">
        <w:r w:rsidR="00DA2742">
          <w:rPr>
            <w:lang w:eastAsia="zh-CN"/>
          </w:rPr>
          <w:t xml:space="preserve"> DO-A data to the</w:t>
        </w:r>
      </w:ins>
      <w:ins w:id="65" w:author="Ericsson" w:date="2025-08-12T09:09:00Z">
        <w:r w:rsidR="00333F27">
          <w:rPr>
            <w:lang w:eastAsia="zh-CN"/>
          </w:rPr>
          <w:t xml:space="preserve"> right</w:t>
        </w:r>
      </w:ins>
      <w:ins w:id="66" w:author="Ericsson" w:date="2025-08-02T21:38:00Z">
        <w:r w:rsidR="00DA2742">
          <w:rPr>
            <w:lang w:eastAsia="zh-CN"/>
          </w:rPr>
          <w:t xml:space="preserve"> </w:t>
        </w:r>
      </w:ins>
      <w:ins w:id="67" w:author="Ericsson" w:date="2025-08-02T21:41:00Z">
        <w:r w:rsidR="00E429E5">
          <w:rPr>
            <w:lang w:eastAsia="zh-CN"/>
          </w:rPr>
          <w:t>target</w:t>
        </w:r>
      </w:ins>
      <w:ins w:id="68" w:author="Ericsson" w:date="2025-08-02T21:38:00Z">
        <w:r w:rsidR="00DA2742">
          <w:rPr>
            <w:lang w:eastAsia="zh-CN"/>
          </w:rPr>
          <w:t xml:space="preserve"> AF(s).</w:t>
        </w:r>
      </w:ins>
    </w:p>
    <w:bookmarkEnd w:id="25"/>
    <w:p w14:paraId="2DD9330A" w14:textId="3D6A0DF7" w:rsidR="00DA2742" w:rsidRDefault="00DA2742" w:rsidP="00DA2742">
      <w:pPr>
        <w:pStyle w:val="B1"/>
        <w:rPr>
          <w:ins w:id="69" w:author="Ericsson" w:date="2025-08-11T22:46:00Z"/>
          <w:lang w:eastAsia="zh-CN"/>
        </w:rPr>
      </w:pPr>
      <w:ins w:id="70" w:author="Ericsson" w:date="2025-08-02T21:39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Wheter</w:t>
        </w:r>
        <w:proofErr w:type="spellEnd"/>
        <w:r>
          <w:rPr>
            <w:lang w:eastAsia="zh-CN"/>
          </w:rPr>
          <w:t xml:space="preserve"> and how the inventory procedure and command procedure can be improved to make the communication between the DO-A capable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devices and </w:t>
        </w:r>
        <w:r w:rsidR="00893FC4">
          <w:rPr>
            <w:lang w:eastAsia="zh-CN"/>
          </w:rPr>
          <w:t>network more efficiently.</w:t>
        </w:r>
      </w:ins>
    </w:p>
    <w:p w14:paraId="51A54E0A" w14:textId="42E85DC6" w:rsidR="00312B1D" w:rsidRDefault="00312B1D" w:rsidP="00DA2742">
      <w:pPr>
        <w:pStyle w:val="B1"/>
        <w:rPr>
          <w:ins w:id="71" w:author="Ericsson" w:date="2025-08-11T21:37:00Z"/>
          <w:lang w:eastAsia="zh-CN"/>
        </w:rPr>
      </w:pPr>
      <w:ins w:id="72" w:author="Ericsson" w:date="2025-08-11T22:46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</w:r>
        <w:r w:rsidRPr="00312B1D">
          <w:rPr>
            <w:lang w:eastAsia="zh-CN"/>
          </w:rPr>
          <w:t>Identify any additional CN-RAN aspect</w:t>
        </w:r>
        <w:r w:rsidR="00DA5B49">
          <w:rPr>
            <w:lang w:eastAsia="zh-CN"/>
          </w:rPr>
          <w:t>s</w:t>
        </w:r>
        <w:r w:rsidRPr="00312B1D">
          <w:rPr>
            <w:lang w:eastAsia="zh-CN"/>
          </w:rPr>
          <w:t xml:space="preserve"> that may require further work/coordination with RAN WGs</w:t>
        </w:r>
      </w:ins>
    </w:p>
    <w:p w14:paraId="01A730B1" w14:textId="77777777" w:rsidR="00B16DCF" w:rsidRPr="004173AE" w:rsidRDefault="00B16DCF" w:rsidP="00775928">
      <w:pPr>
        <w:rPr>
          <w:noProof/>
          <w:lang w:eastAsia="zh-CN"/>
        </w:rPr>
      </w:pPr>
    </w:p>
    <w:p w14:paraId="0603AB81" w14:textId="77777777" w:rsidR="00D432D0" w:rsidRPr="007C3159" w:rsidRDefault="00D432D0" w:rsidP="007C31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sectPr w:rsidR="00D432D0" w:rsidRPr="007C3159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3A86F5" w14:textId="77777777" w:rsidR="001F3F5A" w:rsidRDefault="001F3F5A">
      <w:r>
        <w:separator/>
      </w:r>
    </w:p>
  </w:endnote>
  <w:endnote w:type="continuationSeparator" w:id="0">
    <w:p w14:paraId="08474C72" w14:textId="77777777" w:rsidR="001F3F5A" w:rsidRDefault="001F3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934FB" w14:textId="77777777" w:rsidR="001F3F5A" w:rsidRDefault="001F3F5A">
      <w:r>
        <w:separator/>
      </w:r>
    </w:p>
  </w:footnote>
  <w:footnote w:type="continuationSeparator" w:id="0">
    <w:p w14:paraId="6F27B738" w14:textId="77777777" w:rsidR="001F3F5A" w:rsidRDefault="001F3F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8F22" w14:textId="77777777" w:rsidR="0089368E" w:rsidRDefault="0089368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C72D93"/>
    <w:multiLevelType w:val="hybridMultilevel"/>
    <w:tmpl w:val="4E569F20"/>
    <w:lvl w:ilvl="0" w:tplc="557AB02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4E1A1385"/>
    <w:multiLevelType w:val="hybridMultilevel"/>
    <w:tmpl w:val="3702AF6E"/>
    <w:lvl w:ilvl="0" w:tplc="C16CC1C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4B27A6"/>
    <w:multiLevelType w:val="hybridMultilevel"/>
    <w:tmpl w:val="FB32464E"/>
    <w:lvl w:ilvl="0" w:tplc="645218E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D7695E"/>
    <w:multiLevelType w:val="hybridMultilevel"/>
    <w:tmpl w:val="F18C31FA"/>
    <w:lvl w:ilvl="0" w:tplc="9E1881E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8E06DD"/>
    <w:multiLevelType w:val="hybridMultilevel"/>
    <w:tmpl w:val="0680A5CE"/>
    <w:lvl w:ilvl="0" w:tplc="918C4B0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12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7EBA0457"/>
    <w:multiLevelType w:val="hybridMultilevel"/>
    <w:tmpl w:val="67FCC44C"/>
    <w:lvl w:ilvl="0" w:tplc="F7366D88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24013281">
    <w:abstractNumId w:val="10"/>
  </w:num>
  <w:num w:numId="2" w16cid:durableId="1046221060">
    <w:abstractNumId w:val="11"/>
  </w:num>
  <w:num w:numId="3" w16cid:durableId="1755780519">
    <w:abstractNumId w:val="1"/>
  </w:num>
  <w:num w:numId="4" w16cid:durableId="1724064752">
    <w:abstractNumId w:val="14"/>
  </w:num>
  <w:num w:numId="5" w16cid:durableId="1555313802">
    <w:abstractNumId w:val="13"/>
  </w:num>
  <w:num w:numId="6" w16cid:durableId="1407529175">
    <w:abstractNumId w:val="12"/>
  </w:num>
  <w:num w:numId="7" w16cid:durableId="1636720155">
    <w:abstractNumId w:val="5"/>
  </w:num>
  <w:num w:numId="8" w16cid:durableId="192121542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1237544992">
    <w:abstractNumId w:val="9"/>
  </w:num>
  <w:num w:numId="10" w16cid:durableId="1364793352">
    <w:abstractNumId w:val="4"/>
  </w:num>
  <w:num w:numId="11" w16cid:durableId="707729368">
    <w:abstractNumId w:val="2"/>
  </w:num>
  <w:num w:numId="12" w16cid:durableId="1875144432">
    <w:abstractNumId w:val="3"/>
  </w:num>
  <w:num w:numId="13" w16cid:durableId="881484144">
    <w:abstractNumId w:val="7"/>
  </w:num>
  <w:num w:numId="14" w16cid:durableId="184826698">
    <w:abstractNumId w:val="8"/>
  </w:num>
  <w:num w:numId="15" w16cid:durableId="2107578101">
    <w:abstractNumId w:val="15"/>
  </w:num>
  <w:num w:numId="16" w16cid:durableId="193443836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Aleksejs Udalcovs">
    <w15:presenceInfo w15:providerId="AD" w15:userId="S::aleksejs.udalcovs@ericsson.com::63f92163-0854-4e86-bb92-2da40a6659c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506"/>
    <w:rsid w:val="00000BE4"/>
    <w:rsid w:val="00002E4B"/>
    <w:rsid w:val="00006E53"/>
    <w:rsid w:val="00007F70"/>
    <w:rsid w:val="00011800"/>
    <w:rsid w:val="00011F86"/>
    <w:rsid w:val="000148C7"/>
    <w:rsid w:val="00014D24"/>
    <w:rsid w:val="00014E0E"/>
    <w:rsid w:val="00021986"/>
    <w:rsid w:val="00022E4A"/>
    <w:rsid w:val="000316B0"/>
    <w:rsid w:val="00037268"/>
    <w:rsid w:val="00040AB1"/>
    <w:rsid w:val="00043883"/>
    <w:rsid w:val="0004626D"/>
    <w:rsid w:val="000500DF"/>
    <w:rsid w:val="00051EE7"/>
    <w:rsid w:val="0005261E"/>
    <w:rsid w:val="0005271B"/>
    <w:rsid w:val="00053553"/>
    <w:rsid w:val="00055B81"/>
    <w:rsid w:val="00055F0C"/>
    <w:rsid w:val="000567B6"/>
    <w:rsid w:val="000571F3"/>
    <w:rsid w:val="000644E7"/>
    <w:rsid w:val="000665D0"/>
    <w:rsid w:val="00070835"/>
    <w:rsid w:val="000712C1"/>
    <w:rsid w:val="00074BA2"/>
    <w:rsid w:val="000756AE"/>
    <w:rsid w:val="0007625C"/>
    <w:rsid w:val="00080007"/>
    <w:rsid w:val="00085747"/>
    <w:rsid w:val="00086953"/>
    <w:rsid w:val="0008740A"/>
    <w:rsid w:val="000910D4"/>
    <w:rsid w:val="00091760"/>
    <w:rsid w:val="0009278B"/>
    <w:rsid w:val="0009417F"/>
    <w:rsid w:val="000951B4"/>
    <w:rsid w:val="000A2841"/>
    <w:rsid w:val="000A701E"/>
    <w:rsid w:val="000B019A"/>
    <w:rsid w:val="000B3654"/>
    <w:rsid w:val="000B4F04"/>
    <w:rsid w:val="000B6310"/>
    <w:rsid w:val="000B72C5"/>
    <w:rsid w:val="000C0FEE"/>
    <w:rsid w:val="000C1308"/>
    <w:rsid w:val="000C6598"/>
    <w:rsid w:val="000C6DF3"/>
    <w:rsid w:val="000D1BF7"/>
    <w:rsid w:val="000D55AA"/>
    <w:rsid w:val="000D7038"/>
    <w:rsid w:val="000D744C"/>
    <w:rsid w:val="000E608B"/>
    <w:rsid w:val="000E6235"/>
    <w:rsid w:val="000F03B5"/>
    <w:rsid w:val="000F13A3"/>
    <w:rsid w:val="000F5414"/>
    <w:rsid w:val="000F73CB"/>
    <w:rsid w:val="000F76CD"/>
    <w:rsid w:val="001014BD"/>
    <w:rsid w:val="00102952"/>
    <w:rsid w:val="0010319C"/>
    <w:rsid w:val="00107AAB"/>
    <w:rsid w:val="001123C0"/>
    <w:rsid w:val="0011428E"/>
    <w:rsid w:val="00114FA5"/>
    <w:rsid w:val="0011625D"/>
    <w:rsid w:val="00116A6F"/>
    <w:rsid w:val="00116DDE"/>
    <w:rsid w:val="00117890"/>
    <w:rsid w:val="00121C6F"/>
    <w:rsid w:val="0012269C"/>
    <w:rsid w:val="00122C5C"/>
    <w:rsid w:val="00123B66"/>
    <w:rsid w:val="0012485D"/>
    <w:rsid w:val="0012798E"/>
    <w:rsid w:val="00130861"/>
    <w:rsid w:val="00130F39"/>
    <w:rsid w:val="00131E5D"/>
    <w:rsid w:val="0013504C"/>
    <w:rsid w:val="0014095D"/>
    <w:rsid w:val="00143870"/>
    <w:rsid w:val="0014711F"/>
    <w:rsid w:val="00151453"/>
    <w:rsid w:val="00153B9C"/>
    <w:rsid w:val="00153F5B"/>
    <w:rsid w:val="001553AD"/>
    <w:rsid w:val="00157A89"/>
    <w:rsid w:val="0016030E"/>
    <w:rsid w:val="00160DA4"/>
    <w:rsid w:val="0016177C"/>
    <w:rsid w:val="00163239"/>
    <w:rsid w:val="001640FE"/>
    <w:rsid w:val="0016550E"/>
    <w:rsid w:val="00166369"/>
    <w:rsid w:val="00170024"/>
    <w:rsid w:val="00170EFA"/>
    <w:rsid w:val="001714A9"/>
    <w:rsid w:val="00171A0C"/>
    <w:rsid w:val="001777F1"/>
    <w:rsid w:val="001805CC"/>
    <w:rsid w:val="00180D1D"/>
    <w:rsid w:val="00184B34"/>
    <w:rsid w:val="001A0BD7"/>
    <w:rsid w:val="001A11C6"/>
    <w:rsid w:val="001A1A0B"/>
    <w:rsid w:val="001B3924"/>
    <w:rsid w:val="001B4BC3"/>
    <w:rsid w:val="001C0673"/>
    <w:rsid w:val="001C41C0"/>
    <w:rsid w:val="001C4B11"/>
    <w:rsid w:val="001D27BC"/>
    <w:rsid w:val="001D283C"/>
    <w:rsid w:val="001D29E6"/>
    <w:rsid w:val="001D6808"/>
    <w:rsid w:val="001E150D"/>
    <w:rsid w:val="001E1AE2"/>
    <w:rsid w:val="001E1EF1"/>
    <w:rsid w:val="001E3586"/>
    <w:rsid w:val="001E41F3"/>
    <w:rsid w:val="001E5A1C"/>
    <w:rsid w:val="001E68D9"/>
    <w:rsid w:val="001F00C4"/>
    <w:rsid w:val="001F0294"/>
    <w:rsid w:val="001F0A1F"/>
    <w:rsid w:val="001F37BC"/>
    <w:rsid w:val="001F3F5A"/>
    <w:rsid w:val="001F5788"/>
    <w:rsid w:val="001F6C9D"/>
    <w:rsid w:val="0020225A"/>
    <w:rsid w:val="002037DB"/>
    <w:rsid w:val="0020689F"/>
    <w:rsid w:val="002100CD"/>
    <w:rsid w:val="00210E61"/>
    <w:rsid w:val="00212FF7"/>
    <w:rsid w:val="002151E1"/>
    <w:rsid w:val="002210AC"/>
    <w:rsid w:val="00225F6D"/>
    <w:rsid w:val="00226458"/>
    <w:rsid w:val="002264BB"/>
    <w:rsid w:val="0022693B"/>
    <w:rsid w:val="0022739B"/>
    <w:rsid w:val="00232D54"/>
    <w:rsid w:val="0023321A"/>
    <w:rsid w:val="00240488"/>
    <w:rsid w:val="00242DA0"/>
    <w:rsid w:val="00247FAF"/>
    <w:rsid w:val="00252B7A"/>
    <w:rsid w:val="00262BAD"/>
    <w:rsid w:val="00263783"/>
    <w:rsid w:val="002646C1"/>
    <w:rsid w:val="002649C6"/>
    <w:rsid w:val="0026641C"/>
    <w:rsid w:val="00272EAF"/>
    <w:rsid w:val="002748CB"/>
    <w:rsid w:val="00275D12"/>
    <w:rsid w:val="002769F4"/>
    <w:rsid w:val="0028267E"/>
    <w:rsid w:val="00286484"/>
    <w:rsid w:val="00292037"/>
    <w:rsid w:val="00296295"/>
    <w:rsid w:val="002A0F3E"/>
    <w:rsid w:val="002A590E"/>
    <w:rsid w:val="002A5B8C"/>
    <w:rsid w:val="002A7395"/>
    <w:rsid w:val="002B0564"/>
    <w:rsid w:val="002B1B25"/>
    <w:rsid w:val="002B1F0E"/>
    <w:rsid w:val="002B272F"/>
    <w:rsid w:val="002B38EA"/>
    <w:rsid w:val="002B56B5"/>
    <w:rsid w:val="002B5890"/>
    <w:rsid w:val="002B7955"/>
    <w:rsid w:val="002C5E67"/>
    <w:rsid w:val="002D03AD"/>
    <w:rsid w:val="002E138F"/>
    <w:rsid w:val="002E73C5"/>
    <w:rsid w:val="002E76C7"/>
    <w:rsid w:val="002F03A4"/>
    <w:rsid w:val="002F4F4B"/>
    <w:rsid w:val="002F666F"/>
    <w:rsid w:val="002F6D33"/>
    <w:rsid w:val="003036F6"/>
    <w:rsid w:val="003044B2"/>
    <w:rsid w:val="00305070"/>
    <w:rsid w:val="00306C58"/>
    <w:rsid w:val="00311FA2"/>
    <w:rsid w:val="00312B1D"/>
    <w:rsid w:val="0031353C"/>
    <w:rsid w:val="003153F4"/>
    <w:rsid w:val="003154B5"/>
    <w:rsid w:val="0031575F"/>
    <w:rsid w:val="003226C8"/>
    <w:rsid w:val="003243C4"/>
    <w:rsid w:val="00324B09"/>
    <w:rsid w:val="00326316"/>
    <w:rsid w:val="00326EEE"/>
    <w:rsid w:val="00331EA6"/>
    <w:rsid w:val="00332BBF"/>
    <w:rsid w:val="00333834"/>
    <w:rsid w:val="00333F27"/>
    <w:rsid w:val="003355A1"/>
    <w:rsid w:val="00340BF3"/>
    <w:rsid w:val="003417E0"/>
    <w:rsid w:val="00342FB3"/>
    <w:rsid w:val="00343A3B"/>
    <w:rsid w:val="00344872"/>
    <w:rsid w:val="00345B90"/>
    <w:rsid w:val="00345FF9"/>
    <w:rsid w:val="00347CAD"/>
    <w:rsid w:val="00355B37"/>
    <w:rsid w:val="0036065E"/>
    <w:rsid w:val="003613C2"/>
    <w:rsid w:val="00361937"/>
    <w:rsid w:val="00364534"/>
    <w:rsid w:val="00370529"/>
    <w:rsid w:val="00370766"/>
    <w:rsid w:val="0037090F"/>
    <w:rsid w:val="00373208"/>
    <w:rsid w:val="003741A2"/>
    <w:rsid w:val="00375874"/>
    <w:rsid w:val="00380810"/>
    <w:rsid w:val="00386BA7"/>
    <w:rsid w:val="0039021B"/>
    <w:rsid w:val="003A0BCC"/>
    <w:rsid w:val="003A4851"/>
    <w:rsid w:val="003A6A5D"/>
    <w:rsid w:val="003A6AC7"/>
    <w:rsid w:val="003B1D8E"/>
    <w:rsid w:val="003B47C9"/>
    <w:rsid w:val="003B6045"/>
    <w:rsid w:val="003B73D5"/>
    <w:rsid w:val="003C02F9"/>
    <w:rsid w:val="003C5399"/>
    <w:rsid w:val="003C6517"/>
    <w:rsid w:val="003D54F3"/>
    <w:rsid w:val="003D67BE"/>
    <w:rsid w:val="003E29EF"/>
    <w:rsid w:val="003E53CC"/>
    <w:rsid w:val="003E6BFC"/>
    <w:rsid w:val="003E7F24"/>
    <w:rsid w:val="003F00E8"/>
    <w:rsid w:val="003F1A09"/>
    <w:rsid w:val="003F7170"/>
    <w:rsid w:val="003F7F79"/>
    <w:rsid w:val="00400049"/>
    <w:rsid w:val="00401FDD"/>
    <w:rsid w:val="00402959"/>
    <w:rsid w:val="00410EB4"/>
    <w:rsid w:val="004120CD"/>
    <w:rsid w:val="0041274E"/>
    <w:rsid w:val="004129B0"/>
    <w:rsid w:val="00414C48"/>
    <w:rsid w:val="00415770"/>
    <w:rsid w:val="004173AE"/>
    <w:rsid w:val="00420377"/>
    <w:rsid w:val="00421470"/>
    <w:rsid w:val="004223A6"/>
    <w:rsid w:val="00423ECB"/>
    <w:rsid w:val="00424B26"/>
    <w:rsid w:val="00424B44"/>
    <w:rsid w:val="00424CFA"/>
    <w:rsid w:val="004252DB"/>
    <w:rsid w:val="00425614"/>
    <w:rsid w:val="00432A30"/>
    <w:rsid w:val="004333DE"/>
    <w:rsid w:val="00433DCC"/>
    <w:rsid w:val="00436BAB"/>
    <w:rsid w:val="00446E16"/>
    <w:rsid w:val="004472AD"/>
    <w:rsid w:val="00454268"/>
    <w:rsid w:val="00454286"/>
    <w:rsid w:val="004543B0"/>
    <w:rsid w:val="0045519C"/>
    <w:rsid w:val="00455C18"/>
    <w:rsid w:val="00456F05"/>
    <w:rsid w:val="00464186"/>
    <w:rsid w:val="004659A0"/>
    <w:rsid w:val="00465E41"/>
    <w:rsid w:val="00472DF6"/>
    <w:rsid w:val="004774C7"/>
    <w:rsid w:val="004818B1"/>
    <w:rsid w:val="0048391A"/>
    <w:rsid w:val="00484816"/>
    <w:rsid w:val="0048583C"/>
    <w:rsid w:val="00486FED"/>
    <w:rsid w:val="0049014B"/>
    <w:rsid w:val="00491081"/>
    <w:rsid w:val="0049211E"/>
    <w:rsid w:val="00492762"/>
    <w:rsid w:val="00493B9E"/>
    <w:rsid w:val="0049586D"/>
    <w:rsid w:val="00495A82"/>
    <w:rsid w:val="0049670D"/>
    <w:rsid w:val="00496E2D"/>
    <w:rsid w:val="004A2F01"/>
    <w:rsid w:val="004A55B2"/>
    <w:rsid w:val="004A6CE2"/>
    <w:rsid w:val="004B24E1"/>
    <w:rsid w:val="004B3E95"/>
    <w:rsid w:val="004B46B0"/>
    <w:rsid w:val="004B4F9F"/>
    <w:rsid w:val="004B5BF2"/>
    <w:rsid w:val="004C65F1"/>
    <w:rsid w:val="004C71CD"/>
    <w:rsid w:val="004C72F9"/>
    <w:rsid w:val="004C75C6"/>
    <w:rsid w:val="004E010C"/>
    <w:rsid w:val="004E09E9"/>
    <w:rsid w:val="004E1F3A"/>
    <w:rsid w:val="004E339C"/>
    <w:rsid w:val="004E3A67"/>
    <w:rsid w:val="004E4BF5"/>
    <w:rsid w:val="004E592F"/>
    <w:rsid w:val="004E6244"/>
    <w:rsid w:val="004E6CD9"/>
    <w:rsid w:val="004E714F"/>
    <w:rsid w:val="004F0037"/>
    <w:rsid w:val="004F17CE"/>
    <w:rsid w:val="004F184A"/>
    <w:rsid w:val="004F62A6"/>
    <w:rsid w:val="005006B8"/>
    <w:rsid w:val="005010A4"/>
    <w:rsid w:val="00501F80"/>
    <w:rsid w:val="005027F4"/>
    <w:rsid w:val="00505FA8"/>
    <w:rsid w:val="0050780D"/>
    <w:rsid w:val="00510DA1"/>
    <w:rsid w:val="005137D1"/>
    <w:rsid w:val="00513980"/>
    <w:rsid w:val="00516083"/>
    <w:rsid w:val="00517957"/>
    <w:rsid w:val="00520946"/>
    <w:rsid w:val="005218DD"/>
    <w:rsid w:val="005219A0"/>
    <w:rsid w:val="00525273"/>
    <w:rsid w:val="00525AA8"/>
    <w:rsid w:val="00525DE5"/>
    <w:rsid w:val="00527E8F"/>
    <w:rsid w:val="00537AFF"/>
    <w:rsid w:val="00541D2B"/>
    <w:rsid w:val="00542248"/>
    <w:rsid w:val="00544698"/>
    <w:rsid w:val="0054676C"/>
    <w:rsid w:val="00546BAB"/>
    <w:rsid w:val="00550C60"/>
    <w:rsid w:val="00550DC8"/>
    <w:rsid w:val="00550FEB"/>
    <w:rsid w:val="00560699"/>
    <w:rsid w:val="00563633"/>
    <w:rsid w:val="005660BD"/>
    <w:rsid w:val="00567083"/>
    <w:rsid w:val="00567FC9"/>
    <w:rsid w:val="005726FA"/>
    <w:rsid w:val="00573DD0"/>
    <w:rsid w:val="0058029E"/>
    <w:rsid w:val="00580618"/>
    <w:rsid w:val="0058703A"/>
    <w:rsid w:val="00587BD8"/>
    <w:rsid w:val="0059050C"/>
    <w:rsid w:val="005929C3"/>
    <w:rsid w:val="0059781F"/>
    <w:rsid w:val="00597E6C"/>
    <w:rsid w:val="005A1353"/>
    <w:rsid w:val="005A1A29"/>
    <w:rsid w:val="005A3F92"/>
    <w:rsid w:val="005A634A"/>
    <w:rsid w:val="005A753C"/>
    <w:rsid w:val="005B1361"/>
    <w:rsid w:val="005B5D33"/>
    <w:rsid w:val="005B62CC"/>
    <w:rsid w:val="005C1635"/>
    <w:rsid w:val="005C2580"/>
    <w:rsid w:val="005D5305"/>
    <w:rsid w:val="005D575A"/>
    <w:rsid w:val="005D671F"/>
    <w:rsid w:val="005D74BC"/>
    <w:rsid w:val="005E0C9E"/>
    <w:rsid w:val="005E0DBC"/>
    <w:rsid w:val="005E1EF2"/>
    <w:rsid w:val="005E2164"/>
    <w:rsid w:val="005E2B3E"/>
    <w:rsid w:val="005E2C44"/>
    <w:rsid w:val="005E4909"/>
    <w:rsid w:val="005E658C"/>
    <w:rsid w:val="005E6A21"/>
    <w:rsid w:val="005F32AA"/>
    <w:rsid w:val="005F351D"/>
    <w:rsid w:val="005F6AA2"/>
    <w:rsid w:val="005F7AE1"/>
    <w:rsid w:val="00600BAE"/>
    <w:rsid w:val="00600CAD"/>
    <w:rsid w:val="00600D88"/>
    <w:rsid w:val="00600DC4"/>
    <w:rsid w:val="00604A34"/>
    <w:rsid w:val="00604CD9"/>
    <w:rsid w:val="00607CA1"/>
    <w:rsid w:val="00611861"/>
    <w:rsid w:val="00611A8C"/>
    <w:rsid w:val="00612D43"/>
    <w:rsid w:val="00617224"/>
    <w:rsid w:val="00617336"/>
    <w:rsid w:val="0061797E"/>
    <w:rsid w:val="00620057"/>
    <w:rsid w:val="0062136E"/>
    <w:rsid w:val="00622EC1"/>
    <w:rsid w:val="006251E4"/>
    <w:rsid w:val="006254AD"/>
    <w:rsid w:val="00627358"/>
    <w:rsid w:val="006308E6"/>
    <w:rsid w:val="0063496E"/>
    <w:rsid w:val="006357F0"/>
    <w:rsid w:val="00642835"/>
    <w:rsid w:val="00644B6A"/>
    <w:rsid w:val="00645462"/>
    <w:rsid w:val="00647AAA"/>
    <w:rsid w:val="00647BCE"/>
    <w:rsid w:val="0065003E"/>
    <w:rsid w:val="00650C6F"/>
    <w:rsid w:val="00650ECA"/>
    <w:rsid w:val="006518BB"/>
    <w:rsid w:val="00651E71"/>
    <w:rsid w:val="00651E94"/>
    <w:rsid w:val="006528DC"/>
    <w:rsid w:val="00652B9E"/>
    <w:rsid w:val="00652D10"/>
    <w:rsid w:val="00663321"/>
    <w:rsid w:val="00671708"/>
    <w:rsid w:val="00672F57"/>
    <w:rsid w:val="00673618"/>
    <w:rsid w:val="0067448A"/>
    <w:rsid w:val="00675216"/>
    <w:rsid w:val="0067640C"/>
    <w:rsid w:val="006770C1"/>
    <w:rsid w:val="00677572"/>
    <w:rsid w:val="00681DA1"/>
    <w:rsid w:val="0068213E"/>
    <w:rsid w:val="00685446"/>
    <w:rsid w:val="00690E45"/>
    <w:rsid w:val="00691370"/>
    <w:rsid w:val="00691CF9"/>
    <w:rsid w:val="00692DD3"/>
    <w:rsid w:val="00696627"/>
    <w:rsid w:val="006A00A9"/>
    <w:rsid w:val="006A0945"/>
    <w:rsid w:val="006A0FAB"/>
    <w:rsid w:val="006A3A42"/>
    <w:rsid w:val="006A4747"/>
    <w:rsid w:val="006A5727"/>
    <w:rsid w:val="006A6CEF"/>
    <w:rsid w:val="006B195D"/>
    <w:rsid w:val="006B2FBF"/>
    <w:rsid w:val="006B6D49"/>
    <w:rsid w:val="006C043A"/>
    <w:rsid w:val="006C7281"/>
    <w:rsid w:val="006D351E"/>
    <w:rsid w:val="006D37C0"/>
    <w:rsid w:val="006D4207"/>
    <w:rsid w:val="006D48A6"/>
    <w:rsid w:val="006D4C79"/>
    <w:rsid w:val="006D4F44"/>
    <w:rsid w:val="006D5EC3"/>
    <w:rsid w:val="006D6CBC"/>
    <w:rsid w:val="006D71C2"/>
    <w:rsid w:val="006D7785"/>
    <w:rsid w:val="006E147F"/>
    <w:rsid w:val="006E21FB"/>
    <w:rsid w:val="006E6209"/>
    <w:rsid w:val="006F101C"/>
    <w:rsid w:val="006F5465"/>
    <w:rsid w:val="007010B6"/>
    <w:rsid w:val="00705914"/>
    <w:rsid w:val="007067A7"/>
    <w:rsid w:val="00706C77"/>
    <w:rsid w:val="00707187"/>
    <w:rsid w:val="00707910"/>
    <w:rsid w:val="0071000A"/>
    <w:rsid w:val="007118EE"/>
    <w:rsid w:val="00713847"/>
    <w:rsid w:val="00715668"/>
    <w:rsid w:val="00716DD8"/>
    <w:rsid w:val="00717BFD"/>
    <w:rsid w:val="007209EC"/>
    <w:rsid w:val="00721379"/>
    <w:rsid w:val="007229BF"/>
    <w:rsid w:val="00722F92"/>
    <w:rsid w:val="00722FA4"/>
    <w:rsid w:val="00723C32"/>
    <w:rsid w:val="007241CA"/>
    <w:rsid w:val="00724337"/>
    <w:rsid w:val="00724A59"/>
    <w:rsid w:val="00727055"/>
    <w:rsid w:val="007377ED"/>
    <w:rsid w:val="00740881"/>
    <w:rsid w:val="00740C00"/>
    <w:rsid w:val="00743921"/>
    <w:rsid w:val="007441D6"/>
    <w:rsid w:val="0074478F"/>
    <w:rsid w:val="007454CA"/>
    <w:rsid w:val="007479F4"/>
    <w:rsid w:val="00747E94"/>
    <w:rsid w:val="00751073"/>
    <w:rsid w:val="00751865"/>
    <w:rsid w:val="00752AF2"/>
    <w:rsid w:val="00757B45"/>
    <w:rsid w:val="007601A0"/>
    <w:rsid w:val="0076488C"/>
    <w:rsid w:val="00770A40"/>
    <w:rsid w:val="00774AF9"/>
    <w:rsid w:val="00775928"/>
    <w:rsid w:val="00780D92"/>
    <w:rsid w:val="00782354"/>
    <w:rsid w:val="00783E1D"/>
    <w:rsid w:val="00784E60"/>
    <w:rsid w:val="00787D28"/>
    <w:rsid w:val="00792F03"/>
    <w:rsid w:val="00793E79"/>
    <w:rsid w:val="007947EA"/>
    <w:rsid w:val="007A2630"/>
    <w:rsid w:val="007A4A08"/>
    <w:rsid w:val="007A5438"/>
    <w:rsid w:val="007A624F"/>
    <w:rsid w:val="007A7324"/>
    <w:rsid w:val="007B044D"/>
    <w:rsid w:val="007B0628"/>
    <w:rsid w:val="007B23AB"/>
    <w:rsid w:val="007B4183"/>
    <w:rsid w:val="007B4C63"/>
    <w:rsid w:val="007B512A"/>
    <w:rsid w:val="007B6249"/>
    <w:rsid w:val="007B66D2"/>
    <w:rsid w:val="007C2097"/>
    <w:rsid w:val="007C3159"/>
    <w:rsid w:val="007C3964"/>
    <w:rsid w:val="007D1904"/>
    <w:rsid w:val="007D2D5A"/>
    <w:rsid w:val="007E0DCE"/>
    <w:rsid w:val="007E120F"/>
    <w:rsid w:val="007E227C"/>
    <w:rsid w:val="007E3824"/>
    <w:rsid w:val="007E45C5"/>
    <w:rsid w:val="007E703B"/>
    <w:rsid w:val="007F0C3B"/>
    <w:rsid w:val="007F151F"/>
    <w:rsid w:val="007F2599"/>
    <w:rsid w:val="007F4D48"/>
    <w:rsid w:val="007F6238"/>
    <w:rsid w:val="00800104"/>
    <w:rsid w:val="00805B6A"/>
    <w:rsid w:val="00817868"/>
    <w:rsid w:val="00823240"/>
    <w:rsid w:val="00831206"/>
    <w:rsid w:val="00831300"/>
    <w:rsid w:val="0083214C"/>
    <w:rsid w:val="00834B25"/>
    <w:rsid w:val="0083513B"/>
    <w:rsid w:val="00840002"/>
    <w:rsid w:val="00840C2D"/>
    <w:rsid w:val="00840D4E"/>
    <w:rsid w:val="00841EEE"/>
    <w:rsid w:val="00843C12"/>
    <w:rsid w:val="00843C3D"/>
    <w:rsid w:val="0084488C"/>
    <w:rsid w:val="008460A1"/>
    <w:rsid w:val="00846E9C"/>
    <w:rsid w:val="00851DD0"/>
    <w:rsid w:val="008527EA"/>
    <w:rsid w:val="0085467E"/>
    <w:rsid w:val="00856B98"/>
    <w:rsid w:val="0086627E"/>
    <w:rsid w:val="00866945"/>
    <w:rsid w:val="0086783C"/>
    <w:rsid w:val="00867A42"/>
    <w:rsid w:val="00870658"/>
    <w:rsid w:val="00870EE7"/>
    <w:rsid w:val="00871A78"/>
    <w:rsid w:val="0087436C"/>
    <w:rsid w:val="008774D3"/>
    <w:rsid w:val="00880FAA"/>
    <w:rsid w:val="00881AEE"/>
    <w:rsid w:val="0088238D"/>
    <w:rsid w:val="00883143"/>
    <w:rsid w:val="008842D7"/>
    <w:rsid w:val="008875E1"/>
    <w:rsid w:val="00892537"/>
    <w:rsid w:val="008933C4"/>
    <w:rsid w:val="008934F2"/>
    <w:rsid w:val="0089368E"/>
    <w:rsid w:val="00893FC4"/>
    <w:rsid w:val="008A0451"/>
    <w:rsid w:val="008A36E4"/>
    <w:rsid w:val="008A3A99"/>
    <w:rsid w:val="008A4A0E"/>
    <w:rsid w:val="008A5E86"/>
    <w:rsid w:val="008B0EED"/>
    <w:rsid w:val="008B1118"/>
    <w:rsid w:val="008B25C7"/>
    <w:rsid w:val="008B3DB0"/>
    <w:rsid w:val="008B43BC"/>
    <w:rsid w:val="008B4B3C"/>
    <w:rsid w:val="008C0B53"/>
    <w:rsid w:val="008C27B2"/>
    <w:rsid w:val="008C2AE1"/>
    <w:rsid w:val="008D2ED9"/>
    <w:rsid w:val="008E022E"/>
    <w:rsid w:val="008E0646"/>
    <w:rsid w:val="008E259A"/>
    <w:rsid w:val="008E2FFF"/>
    <w:rsid w:val="008E448A"/>
    <w:rsid w:val="008F0CD9"/>
    <w:rsid w:val="008F16A1"/>
    <w:rsid w:val="008F1F67"/>
    <w:rsid w:val="008F3032"/>
    <w:rsid w:val="008F33A2"/>
    <w:rsid w:val="008F647C"/>
    <w:rsid w:val="008F686C"/>
    <w:rsid w:val="008F7B65"/>
    <w:rsid w:val="00900012"/>
    <w:rsid w:val="0090342D"/>
    <w:rsid w:val="00907B2C"/>
    <w:rsid w:val="009173C8"/>
    <w:rsid w:val="0092680D"/>
    <w:rsid w:val="00930E04"/>
    <w:rsid w:val="009432A3"/>
    <w:rsid w:val="009435C2"/>
    <w:rsid w:val="00946EF2"/>
    <w:rsid w:val="009534F4"/>
    <w:rsid w:val="00957D6A"/>
    <w:rsid w:val="00960814"/>
    <w:rsid w:val="00960F9E"/>
    <w:rsid w:val="0096195B"/>
    <w:rsid w:val="00963F6C"/>
    <w:rsid w:val="00970FF3"/>
    <w:rsid w:val="00980153"/>
    <w:rsid w:val="009807D4"/>
    <w:rsid w:val="0098295E"/>
    <w:rsid w:val="009863AE"/>
    <w:rsid w:val="009937EF"/>
    <w:rsid w:val="00994341"/>
    <w:rsid w:val="009947C8"/>
    <w:rsid w:val="00994CF9"/>
    <w:rsid w:val="00997177"/>
    <w:rsid w:val="009978AA"/>
    <w:rsid w:val="0099792E"/>
    <w:rsid w:val="009A0938"/>
    <w:rsid w:val="009B1144"/>
    <w:rsid w:val="009B1EAA"/>
    <w:rsid w:val="009B2269"/>
    <w:rsid w:val="009B367A"/>
    <w:rsid w:val="009B3880"/>
    <w:rsid w:val="009B3DE5"/>
    <w:rsid w:val="009B47F0"/>
    <w:rsid w:val="009C0BA4"/>
    <w:rsid w:val="009C42CC"/>
    <w:rsid w:val="009C599D"/>
    <w:rsid w:val="009C5A24"/>
    <w:rsid w:val="009C5B01"/>
    <w:rsid w:val="009C61B9"/>
    <w:rsid w:val="009C7868"/>
    <w:rsid w:val="009C7C32"/>
    <w:rsid w:val="009D0B5B"/>
    <w:rsid w:val="009D2026"/>
    <w:rsid w:val="009D6D60"/>
    <w:rsid w:val="009D7CF3"/>
    <w:rsid w:val="009E066B"/>
    <w:rsid w:val="009E0A64"/>
    <w:rsid w:val="009E147C"/>
    <w:rsid w:val="009E1C7F"/>
    <w:rsid w:val="009E1E6B"/>
    <w:rsid w:val="009E2931"/>
    <w:rsid w:val="009E3297"/>
    <w:rsid w:val="009E49D7"/>
    <w:rsid w:val="009E57A8"/>
    <w:rsid w:val="009F2FFE"/>
    <w:rsid w:val="009F54AB"/>
    <w:rsid w:val="009F7FF6"/>
    <w:rsid w:val="00A00BEF"/>
    <w:rsid w:val="00A05D26"/>
    <w:rsid w:val="00A067E9"/>
    <w:rsid w:val="00A07389"/>
    <w:rsid w:val="00A10D09"/>
    <w:rsid w:val="00A12235"/>
    <w:rsid w:val="00A14098"/>
    <w:rsid w:val="00A15AE8"/>
    <w:rsid w:val="00A16495"/>
    <w:rsid w:val="00A16CE5"/>
    <w:rsid w:val="00A20321"/>
    <w:rsid w:val="00A2154C"/>
    <w:rsid w:val="00A31933"/>
    <w:rsid w:val="00A3381A"/>
    <w:rsid w:val="00A34111"/>
    <w:rsid w:val="00A3669C"/>
    <w:rsid w:val="00A4185A"/>
    <w:rsid w:val="00A42181"/>
    <w:rsid w:val="00A445A1"/>
    <w:rsid w:val="00A45459"/>
    <w:rsid w:val="00A46E15"/>
    <w:rsid w:val="00A47E70"/>
    <w:rsid w:val="00A50BA8"/>
    <w:rsid w:val="00A53B9E"/>
    <w:rsid w:val="00A55F63"/>
    <w:rsid w:val="00A56328"/>
    <w:rsid w:val="00A62BE2"/>
    <w:rsid w:val="00A65E7B"/>
    <w:rsid w:val="00A66BF9"/>
    <w:rsid w:val="00A71465"/>
    <w:rsid w:val="00A71F7A"/>
    <w:rsid w:val="00A73242"/>
    <w:rsid w:val="00A77649"/>
    <w:rsid w:val="00A80223"/>
    <w:rsid w:val="00A821B5"/>
    <w:rsid w:val="00A823B2"/>
    <w:rsid w:val="00A8322D"/>
    <w:rsid w:val="00A8394A"/>
    <w:rsid w:val="00A85A53"/>
    <w:rsid w:val="00A85D93"/>
    <w:rsid w:val="00AA4A2C"/>
    <w:rsid w:val="00AA7079"/>
    <w:rsid w:val="00AA7124"/>
    <w:rsid w:val="00AB1E79"/>
    <w:rsid w:val="00AB1F02"/>
    <w:rsid w:val="00AB225D"/>
    <w:rsid w:val="00AB630E"/>
    <w:rsid w:val="00AB6534"/>
    <w:rsid w:val="00AC261D"/>
    <w:rsid w:val="00AC397F"/>
    <w:rsid w:val="00AC4BBE"/>
    <w:rsid w:val="00AC586C"/>
    <w:rsid w:val="00AC6BF7"/>
    <w:rsid w:val="00AD0ABF"/>
    <w:rsid w:val="00AD0F3E"/>
    <w:rsid w:val="00AD135B"/>
    <w:rsid w:val="00AD27A9"/>
    <w:rsid w:val="00AD2965"/>
    <w:rsid w:val="00AD384E"/>
    <w:rsid w:val="00AD54CC"/>
    <w:rsid w:val="00AD5993"/>
    <w:rsid w:val="00AD7C25"/>
    <w:rsid w:val="00AE3565"/>
    <w:rsid w:val="00AE3917"/>
    <w:rsid w:val="00AE3BB4"/>
    <w:rsid w:val="00AE42CE"/>
    <w:rsid w:val="00AE4432"/>
    <w:rsid w:val="00AE44B5"/>
    <w:rsid w:val="00AE53E6"/>
    <w:rsid w:val="00AE545D"/>
    <w:rsid w:val="00AE7799"/>
    <w:rsid w:val="00AF0DF9"/>
    <w:rsid w:val="00AF3D32"/>
    <w:rsid w:val="00AF4708"/>
    <w:rsid w:val="00B00023"/>
    <w:rsid w:val="00B032B4"/>
    <w:rsid w:val="00B0374B"/>
    <w:rsid w:val="00B0475E"/>
    <w:rsid w:val="00B05B9E"/>
    <w:rsid w:val="00B07E40"/>
    <w:rsid w:val="00B104E6"/>
    <w:rsid w:val="00B13F4F"/>
    <w:rsid w:val="00B14AEC"/>
    <w:rsid w:val="00B16DCF"/>
    <w:rsid w:val="00B251B3"/>
    <w:rsid w:val="00B258BB"/>
    <w:rsid w:val="00B2611A"/>
    <w:rsid w:val="00B3716C"/>
    <w:rsid w:val="00B442BD"/>
    <w:rsid w:val="00B46356"/>
    <w:rsid w:val="00B5677A"/>
    <w:rsid w:val="00B567AF"/>
    <w:rsid w:val="00B57D17"/>
    <w:rsid w:val="00B65272"/>
    <w:rsid w:val="00B66B75"/>
    <w:rsid w:val="00B66D06"/>
    <w:rsid w:val="00B66E36"/>
    <w:rsid w:val="00B67084"/>
    <w:rsid w:val="00B754CE"/>
    <w:rsid w:val="00B8024E"/>
    <w:rsid w:val="00B80806"/>
    <w:rsid w:val="00B80948"/>
    <w:rsid w:val="00B82124"/>
    <w:rsid w:val="00B85BE0"/>
    <w:rsid w:val="00B87BE5"/>
    <w:rsid w:val="00B905E1"/>
    <w:rsid w:val="00B93FD7"/>
    <w:rsid w:val="00B95BA0"/>
    <w:rsid w:val="00B95BC8"/>
    <w:rsid w:val="00B9649B"/>
    <w:rsid w:val="00BA30F8"/>
    <w:rsid w:val="00BA35C3"/>
    <w:rsid w:val="00BA6456"/>
    <w:rsid w:val="00BB5DFC"/>
    <w:rsid w:val="00BC046B"/>
    <w:rsid w:val="00BC0624"/>
    <w:rsid w:val="00BC3B14"/>
    <w:rsid w:val="00BC3F2C"/>
    <w:rsid w:val="00BD0CFE"/>
    <w:rsid w:val="00BD279D"/>
    <w:rsid w:val="00BD3655"/>
    <w:rsid w:val="00BD5A2D"/>
    <w:rsid w:val="00BE099A"/>
    <w:rsid w:val="00BE6FF1"/>
    <w:rsid w:val="00BF1515"/>
    <w:rsid w:val="00BF1ABE"/>
    <w:rsid w:val="00BF4589"/>
    <w:rsid w:val="00C01B09"/>
    <w:rsid w:val="00C04C16"/>
    <w:rsid w:val="00C07843"/>
    <w:rsid w:val="00C123D3"/>
    <w:rsid w:val="00C13E4E"/>
    <w:rsid w:val="00C17054"/>
    <w:rsid w:val="00C21836"/>
    <w:rsid w:val="00C21C78"/>
    <w:rsid w:val="00C22D80"/>
    <w:rsid w:val="00C23B35"/>
    <w:rsid w:val="00C3047D"/>
    <w:rsid w:val="00C35B9B"/>
    <w:rsid w:val="00C37213"/>
    <w:rsid w:val="00C3760C"/>
    <w:rsid w:val="00C41CA0"/>
    <w:rsid w:val="00C426D3"/>
    <w:rsid w:val="00C426FC"/>
    <w:rsid w:val="00C44B9B"/>
    <w:rsid w:val="00C46EA9"/>
    <w:rsid w:val="00C46EAF"/>
    <w:rsid w:val="00C50094"/>
    <w:rsid w:val="00C524DD"/>
    <w:rsid w:val="00C60897"/>
    <w:rsid w:val="00C61699"/>
    <w:rsid w:val="00C62ADB"/>
    <w:rsid w:val="00C63597"/>
    <w:rsid w:val="00C64FFE"/>
    <w:rsid w:val="00C650C7"/>
    <w:rsid w:val="00C661B6"/>
    <w:rsid w:val="00C66F0E"/>
    <w:rsid w:val="00C7273C"/>
    <w:rsid w:val="00C72E7B"/>
    <w:rsid w:val="00C73CCE"/>
    <w:rsid w:val="00C74A04"/>
    <w:rsid w:val="00C75928"/>
    <w:rsid w:val="00C759BE"/>
    <w:rsid w:val="00C76753"/>
    <w:rsid w:val="00C76CF0"/>
    <w:rsid w:val="00C76EB6"/>
    <w:rsid w:val="00C77826"/>
    <w:rsid w:val="00C81025"/>
    <w:rsid w:val="00C819BA"/>
    <w:rsid w:val="00C835EF"/>
    <w:rsid w:val="00C8376E"/>
    <w:rsid w:val="00C8383D"/>
    <w:rsid w:val="00C8431F"/>
    <w:rsid w:val="00C85080"/>
    <w:rsid w:val="00C948A1"/>
    <w:rsid w:val="00C953E5"/>
    <w:rsid w:val="00C95985"/>
    <w:rsid w:val="00C95C66"/>
    <w:rsid w:val="00C96EAE"/>
    <w:rsid w:val="00CA0E4D"/>
    <w:rsid w:val="00CA1960"/>
    <w:rsid w:val="00CA3886"/>
    <w:rsid w:val="00CA4545"/>
    <w:rsid w:val="00CA4650"/>
    <w:rsid w:val="00CA47D9"/>
    <w:rsid w:val="00CA7D33"/>
    <w:rsid w:val="00CB1493"/>
    <w:rsid w:val="00CB204C"/>
    <w:rsid w:val="00CB20FD"/>
    <w:rsid w:val="00CB21FF"/>
    <w:rsid w:val="00CB2EF1"/>
    <w:rsid w:val="00CB3DF1"/>
    <w:rsid w:val="00CB59CB"/>
    <w:rsid w:val="00CB6AB9"/>
    <w:rsid w:val="00CC12F7"/>
    <w:rsid w:val="00CC17D1"/>
    <w:rsid w:val="00CC1D96"/>
    <w:rsid w:val="00CC22D4"/>
    <w:rsid w:val="00CC254E"/>
    <w:rsid w:val="00CC481F"/>
    <w:rsid w:val="00CC5026"/>
    <w:rsid w:val="00CC5E4C"/>
    <w:rsid w:val="00CD1B76"/>
    <w:rsid w:val="00CD2478"/>
    <w:rsid w:val="00CD2751"/>
    <w:rsid w:val="00CD3417"/>
    <w:rsid w:val="00CD3980"/>
    <w:rsid w:val="00CD3A10"/>
    <w:rsid w:val="00CD5700"/>
    <w:rsid w:val="00CD61D9"/>
    <w:rsid w:val="00CD7E3D"/>
    <w:rsid w:val="00CE21CA"/>
    <w:rsid w:val="00CE282B"/>
    <w:rsid w:val="00CE3D91"/>
    <w:rsid w:val="00CF27D1"/>
    <w:rsid w:val="00CF5772"/>
    <w:rsid w:val="00CF608B"/>
    <w:rsid w:val="00CF7ECD"/>
    <w:rsid w:val="00D01137"/>
    <w:rsid w:val="00D02DAB"/>
    <w:rsid w:val="00D0453A"/>
    <w:rsid w:val="00D10058"/>
    <w:rsid w:val="00D10C34"/>
    <w:rsid w:val="00D11E9F"/>
    <w:rsid w:val="00D16424"/>
    <w:rsid w:val="00D17B7A"/>
    <w:rsid w:val="00D21684"/>
    <w:rsid w:val="00D27AF0"/>
    <w:rsid w:val="00D32EA8"/>
    <w:rsid w:val="00D35F6D"/>
    <w:rsid w:val="00D407B1"/>
    <w:rsid w:val="00D41692"/>
    <w:rsid w:val="00D432D0"/>
    <w:rsid w:val="00D43A20"/>
    <w:rsid w:val="00D43ADB"/>
    <w:rsid w:val="00D44A3C"/>
    <w:rsid w:val="00D51BE3"/>
    <w:rsid w:val="00D543E6"/>
    <w:rsid w:val="00D5590C"/>
    <w:rsid w:val="00D5658D"/>
    <w:rsid w:val="00D60F03"/>
    <w:rsid w:val="00D61323"/>
    <w:rsid w:val="00D62FFF"/>
    <w:rsid w:val="00D65026"/>
    <w:rsid w:val="00D65C93"/>
    <w:rsid w:val="00D67B27"/>
    <w:rsid w:val="00D70F18"/>
    <w:rsid w:val="00D73D3C"/>
    <w:rsid w:val="00D75DC0"/>
    <w:rsid w:val="00D778A2"/>
    <w:rsid w:val="00D80A57"/>
    <w:rsid w:val="00D8102F"/>
    <w:rsid w:val="00D83BF8"/>
    <w:rsid w:val="00D86C4B"/>
    <w:rsid w:val="00D92345"/>
    <w:rsid w:val="00D936EB"/>
    <w:rsid w:val="00D952CD"/>
    <w:rsid w:val="00DA033B"/>
    <w:rsid w:val="00DA0E06"/>
    <w:rsid w:val="00DA2742"/>
    <w:rsid w:val="00DA4A78"/>
    <w:rsid w:val="00DA52F6"/>
    <w:rsid w:val="00DA5B49"/>
    <w:rsid w:val="00DA75EC"/>
    <w:rsid w:val="00DB0D58"/>
    <w:rsid w:val="00DB48AD"/>
    <w:rsid w:val="00DB6DB9"/>
    <w:rsid w:val="00DC0A3D"/>
    <w:rsid w:val="00DC2897"/>
    <w:rsid w:val="00DC492A"/>
    <w:rsid w:val="00DC6CFF"/>
    <w:rsid w:val="00DC7D34"/>
    <w:rsid w:val="00DD3DF8"/>
    <w:rsid w:val="00DD5270"/>
    <w:rsid w:val="00DD6896"/>
    <w:rsid w:val="00DD78FA"/>
    <w:rsid w:val="00DE10A8"/>
    <w:rsid w:val="00DE14D0"/>
    <w:rsid w:val="00DE29CC"/>
    <w:rsid w:val="00DE3D37"/>
    <w:rsid w:val="00DF2B02"/>
    <w:rsid w:val="00DF2C4E"/>
    <w:rsid w:val="00DF4679"/>
    <w:rsid w:val="00DF5A7B"/>
    <w:rsid w:val="00DF5C49"/>
    <w:rsid w:val="00DF6508"/>
    <w:rsid w:val="00DF7FFC"/>
    <w:rsid w:val="00E00442"/>
    <w:rsid w:val="00E01FB5"/>
    <w:rsid w:val="00E0631C"/>
    <w:rsid w:val="00E125EA"/>
    <w:rsid w:val="00E131D0"/>
    <w:rsid w:val="00E14E86"/>
    <w:rsid w:val="00E16033"/>
    <w:rsid w:val="00E20CD5"/>
    <w:rsid w:val="00E22736"/>
    <w:rsid w:val="00E23FAA"/>
    <w:rsid w:val="00E30F50"/>
    <w:rsid w:val="00E3432A"/>
    <w:rsid w:val="00E3648D"/>
    <w:rsid w:val="00E412FD"/>
    <w:rsid w:val="00E429E5"/>
    <w:rsid w:val="00E42C12"/>
    <w:rsid w:val="00E45A80"/>
    <w:rsid w:val="00E461F8"/>
    <w:rsid w:val="00E47106"/>
    <w:rsid w:val="00E47D1A"/>
    <w:rsid w:val="00E50C3F"/>
    <w:rsid w:val="00E52ED0"/>
    <w:rsid w:val="00E5646D"/>
    <w:rsid w:val="00E5651A"/>
    <w:rsid w:val="00E57D80"/>
    <w:rsid w:val="00E60553"/>
    <w:rsid w:val="00E63BA0"/>
    <w:rsid w:val="00E63E4D"/>
    <w:rsid w:val="00E652A1"/>
    <w:rsid w:val="00E66D09"/>
    <w:rsid w:val="00E7234B"/>
    <w:rsid w:val="00E81BF9"/>
    <w:rsid w:val="00E84466"/>
    <w:rsid w:val="00EA2ECE"/>
    <w:rsid w:val="00EA7348"/>
    <w:rsid w:val="00EB20CE"/>
    <w:rsid w:val="00EB39F9"/>
    <w:rsid w:val="00EB3E08"/>
    <w:rsid w:val="00EB4723"/>
    <w:rsid w:val="00EB486B"/>
    <w:rsid w:val="00EB4FA3"/>
    <w:rsid w:val="00EC328F"/>
    <w:rsid w:val="00EC3A01"/>
    <w:rsid w:val="00EC520A"/>
    <w:rsid w:val="00EC58BA"/>
    <w:rsid w:val="00EC7A41"/>
    <w:rsid w:val="00ED4616"/>
    <w:rsid w:val="00ED5B7D"/>
    <w:rsid w:val="00ED5D1B"/>
    <w:rsid w:val="00ED65D5"/>
    <w:rsid w:val="00EE04B1"/>
    <w:rsid w:val="00EE1785"/>
    <w:rsid w:val="00EE1ED2"/>
    <w:rsid w:val="00EE3AD0"/>
    <w:rsid w:val="00EE7D7C"/>
    <w:rsid w:val="00EF0720"/>
    <w:rsid w:val="00EF2CB8"/>
    <w:rsid w:val="00EF2EE6"/>
    <w:rsid w:val="00F00BD7"/>
    <w:rsid w:val="00F053DB"/>
    <w:rsid w:val="00F06166"/>
    <w:rsid w:val="00F1059C"/>
    <w:rsid w:val="00F10DFC"/>
    <w:rsid w:val="00F1187D"/>
    <w:rsid w:val="00F11BCA"/>
    <w:rsid w:val="00F13312"/>
    <w:rsid w:val="00F15817"/>
    <w:rsid w:val="00F171D1"/>
    <w:rsid w:val="00F20BE8"/>
    <w:rsid w:val="00F23952"/>
    <w:rsid w:val="00F25D98"/>
    <w:rsid w:val="00F26922"/>
    <w:rsid w:val="00F27894"/>
    <w:rsid w:val="00F300FB"/>
    <w:rsid w:val="00F329F6"/>
    <w:rsid w:val="00F3310B"/>
    <w:rsid w:val="00F41356"/>
    <w:rsid w:val="00F42AAE"/>
    <w:rsid w:val="00F43EFE"/>
    <w:rsid w:val="00F44EC2"/>
    <w:rsid w:val="00F46D7C"/>
    <w:rsid w:val="00F47DF9"/>
    <w:rsid w:val="00F47E3D"/>
    <w:rsid w:val="00F52BCE"/>
    <w:rsid w:val="00F5389E"/>
    <w:rsid w:val="00F553D0"/>
    <w:rsid w:val="00F56AA3"/>
    <w:rsid w:val="00F720D4"/>
    <w:rsid w:val="00F74B1F"/>
    <w:rsid w:val="00F779A0"/>
    <w:rsid w:val="00F779C4"/>
    <w:rsid w:val="00F8233F"/>
    <w:rsid w:val="00F83223"/>
    <w:rsid w:val="00F8696A"/>
    <w:rsid w:val="00F92396"/>
    <w:rsid w:val="00F92762"/>
    <w:rsid w:val="00F946A3"/>
    <w:rsid w:val="00F95B00"/>
    <w:rsid w:val="00F973CD"/>
    <w:rsid w:val="00F97D16"/>
    <w:rsid w:val="00FA2B6E"/>
    <w:rsid w:val="00FA4C46"/>
    <w:rsid w:val="00FA6714"/>
    <w:rsid w:val="00FB0AE0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6724"/>
    <w:rsid w:val="00FC7145"/>
    <w:rsid w:val="00FD04D1"/>
    <w:rsid w:val="00FD39C8"/>
    <w:rsid w:val="00FD648B"/>
    <w:rsid w:val="00FE0706"/>
    <w:rsid w:val="00FE19A5"/>
    <w:rsid w:val="00FE1C90"/>
    <w:rsid w:val="00FE3287"/>
    <w:rsid w:val="00FE4987"/>
    <w:rsid w:val="00FE7214"/>
    <w:rsid w:val="00FE7F3C"/>
    <w:rsid w:val="00FF11CF"/>
    <w:rsid w:val="00FF4DEB"/>
    <w:rsid w:val="00FF4F61"/>
    <w:rsid w:val="00FF56E2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6F8DBE"/>
  <w15:chartTrackingRefBased/>
  <w15:docId w15:val="{BFB50CC1-BE3C-4966-978D-DD849304C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A62BE2"/>
    <w:rPr>
      <w:rFonts w:ascii="Times New Roman" w:hAnsi="Times New Roman"/>
      <w:lang w:val="en-GB" w:eastAsia="en-US"/>
    </w:rPr>
  </w:style>
  <w:style w:type="character" w:customStyle="1" w:styleId="cf01">
    <w:name w:val="cf01"/>
    <w:rsid w:val="0068213E"/>
    <w:rPr>
      <w:rFonts w:ascii="Segoe UI" w:hAnsi="Segoe UI" w:cs="Segoe UI" w:hint="default"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B66D2"/>
    <w:rPr>
      <w:rFonts w:ascii="Arial" w:hAnsi="Arial"/>
      <w:b/>
      <w:noProof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F1ABE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5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DA196B4-A460-4D73-AFBF-A438DC60435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6E24CC-BABB-46EC-B6E1-FB4505DF44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8FA9E7-AA89-4C74-B8A9-66DFF9CA9A1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674</TotalTime>
  <Pages>3</Pages>
  <Words>850</Words>
  <Characters>4847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Ericsson_Aug 13</cp:lastModifiedBy>
  <cp:revision>248</cp:revision>
  <cp:lastPrinted>1899-12-31T23:00:00Z</cp:lastPrinted>
  <dcterms:created xsi:type="dcterms:W3CDTF">2024-01-10T14:30:00Z</dcterms:created>
  <dcterms:modified xsi:type="dcterms:W3CDTF">2025-08-14T05:16:00Z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0x010100FFE825A645FAFF41BA8C21526C0A6830</vt:lpwstr>
  </property>
</Properties>
</file>